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4E14A5B"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BF42B3">
        <w:rPr>
          <w:b/>
          <w:noProof/>
          <w:sz w:val="24"/>
          <w:lang w:val="sv-SE"/>
        </w:rPr>
        <w:t>01</w:t>
      </w:r>
      <w:r w:rsidR="00645A89">
        <w:rPr>
          <w:b/>
          <w:noProof/>
          <w:sz w:val="24"/>
          <w:lang w:val="sv-SE"/>
        </w:rPr>
        <w:t>606</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7671D060" w:rsidR="00C93D83" w:rsidRPr="00383725" w:rsidRDefault="00B41104">
      <w:pPr>
        <w:spacing w:after="120"/>
        <w:ind w:left="1985" w:hanging="1985"/>
        <w:rPr>
          <w:rFonts w:ascii="Arial" w:hAnsi="Arial" w:cs="Arial"/>
          <w:b/>
          <w:bCs/>
          <w:lang w:val="de-DE"/>
        </w:rPr>
      </w:pPr>
      <w:r w:rsidRPr="00383725">
        <w:rPr>
          <w:rFonts w:ascii="Arial" w:hAnsi="Arial" w:cs="Arial"/>
          <w:b/>
          <w:bCs/>
          <w:lang w:val="de-DE"/>
        </w:rPr>
        <w:t>Source:</w:t>
      </w:r>
      <w:r w:rsidRPr="00383725">
        <w:rPr>
          <w:rFonts w:ascii="Arial" w:hAnsi="Arial" w:cs="Arial"/>
          <w:b/>
          <w:bCs/>
          <w:lang w:val="de-DE"/>
        </w:rPr>
        <w:tab/>
      </w:r>
      <w:r w:rsidR="00FE5EB3" w:rsidRPr="00383725">
        <w:rPr>
          <w:rFonts w:ascii="Arial" w:hAnsi="Arial" w:cs="Arial"/>
          <w:b/>
          <w:lang w:val="de-DE"/>
        </w:rPr>
        <w:t>Nokia, Samsung, Deutsche Telekom</w:t>
      </w:r>
      <w:r w:rsidR="00583E6B" w:rsidRPr="00383725">
        <w:rPr>
          <w:rFonts w:ascii="Arial" w:hAnsi="Arial" w:cs="Arial"/>
          <w:b/>
          <w:lang w:val="de-DE"/>
        </w:rPr>
        <w:t xml:space="preserve"> (</w:t>
      </w:r>
      <w:r w:rsidR="00D74FA1" w:rsidRPr="00383725">
        <w:rPr>
          <w:rFonts w:ascii="Arial" w:hAnsi="Arial" w:cs="Arial"/>
          <w:b/>
          <w:lang w:val="de-DE"/>
        </w:rPr>
        <w:t>Pen-holder(s)</w:t>
      </w:r>
      <w:r w:rsidR="00583E6B" w:rsidRPr="00383725">
        <w:rPr>
          <w:rFonts w:ascii="Arial" w:hAnsi="Arial" w:cs="Arial"/>
          <w:b/>
          <w:lang w:val="de-DE"/>
        </w:rPr>
        <w:t>)</w:t>
      </w:r>
    </w:p>
    <w:p w14:paraId="65CE4E4B" w14:textId="58B481A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751F4" w:rsidRPr="00FE5EB3">
        <w:rPr>
          <w:rFonts w:ascii="Arial" w:hAnsi="Arial" w:cs="Arial"/>
          <w:b/>
        </w:rPr>
        <w:t>KI#1.1 Control signalling for 6G System: non-access stratum functionality - penholders input for SA2#173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FE00B2A"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AF3079" w:rsidRPr="005A221B">
        <w:rPr>
          <w:rFonts w:ascii="Arial" w:hAnsi="Arial" w:cs="Arial"/>
          <w:bCs/>
          <w:i/>
          <w:iCs/>
        </w:rPr>
        <w:t>KI#1.1 Control signalling for 6G System: non-access stratum functionality - penholders input for SA2#173</w:t>
      </w:r>
      <w:r w:rsidR="00246264">
        <w:rPr>
          <w:rFonts w:ascii="Arial" w:hAnsi="Arial" w:cs="Arial"/>
          <w:bCs/>
          <w:i/>
          <w:iCs/>
        </w:rPr>
        <w:t>.</w:t>
      </w:r>
    </w:p>
    <w:p w14:paraId="1208FF48" w14:textId="02BFB91D" w:rsidR="00583E6B" w:rsidRDefault="00583E6B" w:rsidP="00F82BBB">
      <w:pPr>
        <w:pStyle w:val="Heading1"/>
        <w:numPr>
          <w:ilvl w:val="0"/>
          <w:numId w:val="8"/>
        </w:numPr>
        <w:rPr>
          <w:noProof/>
          <w:lang w:eastAsia="ko-KR"/>
        </w:rPr>
      </w:pPr>
      <w:del w:id="0" w:author="Devaki Chandramouli (Nokia)" w:date="2026-02-11T13:36:00Z" w16du:dateUtc="2026-02-11T08:06:00Z">
        <w:r w:rsidDel="00F82BBB">
          <w:rPr>
            <w:noProof/>
            <w:lang w:eastAsia="ko-KR"/>
          </w:rPr>
          <w:delText>1.</w:delText>
        </w:r>
        <w:r w:rsidDel="00F82BBB">
          <w:rPr>
            <w:noProof/>
            <w:lang w:eastAsia="ko-KR"/>
          </w:rPr>
          <w:tab/>
        </w:r>
      </w:del>
      <w:r>
        <w:rPr>
          <w:noProof/>
          <w:lang w:eastAsia="ko-KR"/>
        </w:rPr>
        <w:t>Discussion</w:t>
      </w:r>
    </w:p>
    <w:p w14:paraId="77729453" w14:textId="6F3739E9" w:rsidR="000E57F6" w:rsidRDefault="00AE31B7" w:rsidP="00953B75">
      <w:pPr>
        <w:rPr>
          <w:lang w:eastAsia="ko-KR"/>
        </w:rPr>
      </w:pPr>
      <w:r>
        <w:rPr>
          <w:lang w:eastAsia="ko-KR"/>
        </w:rPr>
        <w:t>This pCR addresses KI#1.1:</w:t>
      </w:r>
    </w:p>
    <w:p w14:paraId="7126A57D" w14:textId="77777777" w:rsidR="00AE31B7" w:rsidRPr="002F1D75" w:rsidRDefault="00AE31B7" w:rsidP="00AE31B7">
      <w:pPr>
        <w:pStyle w:val="Heading2"/>
      </w:pPr>
      <w:bookmarkStart w:id="1" w:name="_Toc214981667"/>
      <w:bookmarkStart w:id="2" w:name="_Toc214989595"/>
      <w:bookmarkStart w:id="3" w:name="_Toc215056172"/>
      <w:bookmarkStart w:id="4" w:name="_Toc215665819"/>
      <w:r w:rsidRPr="002F1D75">
        <w:t>5.1</w:t>
      </w:r>
      <w:r w:rsidRPr="002F1D75">
        <w:tab/>
        <w:t>Key Issue #1: Study the support for control signalling for 6G System</w:t>
      </w:r>
      <w:bookmarkEnd w:id="1"/>
      <w:bookmarkEnd w:id="2"/>
      <w:bookmarkEnd w:id="3"/>
      <w:bookmarkEnd w:id="4"/>
    </w:p>
    <w:p w14:paraId="72A7AAA9" w14:textId="77777777" w:rsidR="00AE31B7" w:rsidRPr="002F1D75" w:rsidRDefault="00AE31B7" w:rsidP="00AE31B7">
      <w:pPr>
        <w:rPr>
          <w:b/>
          <w:bCs/>
        </w:rPr>
      </w:pPr>
      <w:bookmarkStart w:id="5" w:name="_Toc214981668"/>
      <w:r w:rsidRPr="002F1D75">
        <w:rPr>
          <w:b/>
          <w:bCs/>
        </w:rPr>
        <w:t>Key Issue #1.1</w:t>
      </w:r>
      <w:bookmarkEnd w:id="5"/>
    </w:p>
    <w:p w14:paraId="254B1825" w14:textId="77777777" w:rsidR="00AE31B7" w:rsidRPr="002F1D75" w:rsidRDefault="00AE31B7" w:rsidP="00AE31B7">
      <w:pPr>
        <w:pStyle w:val="B1"/>
      </w:pPr>
      <w:r>
        <w:t>1.</w:t>
      </w:r>
      <w:r>
        <w:tab/>
        <w:t>Study the support for control signalling for 6G System, including at least the following:</w:t>
      </w:r>
    </w:p>
    <w:p w14:paraId="4CEA1BEE" w14:textId="77777777" w:rsidR="00AE31B7" w:rsidRPr="002F1D75" w:rsidRDefault="00AE31B7" w:rsidP="00AE31B7">
      <w:pPr>
        <w:pStyle w:val="B2"/>
      </w:pPr>
      <w:r>
        <w:t>a)</w:t>
      </w:r>
      <w:r>
        <w:tab/>
        <w:t>Whether and how to enable the introduction of a new non-access stratum functionality with minimal or no impact to other non-access stratum functionalities.</w:t>
      </w:r>
    </w:p>
    <w:p w14:paraId="4C3E6728" w14:textId="77777777" w:rsidR="00AE31B7" w:rsidRDefault="00AE31B7" w:rsidP="00AE31B7">
      <w:pPr>
        <w:pStyle w:val="NO"/>
      </w:pPr>
      <w:r>
        <w:t>NOTE 1:</w:t>
      </w:r>
      <w:r>
        <w:tab/>
        <w:t>It is assumed that this key issue KI#1.1 bullet 1a covers 6G System procedures including functionalities such as mobility management, session management, NAS transport and UE NAS identifiers.</w:t>
      </w:r>
    </w:p>
    <w:p w14:paraId="11084060" w14:textId="77777777" w:rsidR="00AE31B7" w:rsidRDefault="00AE31B7" w:rsidP="00AE31B7">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049A6A5C" w14:textId="77777777" w:rsidR="00AE31B7" w:rsidRDefault="00AE31B7" w:rsidP="00AE31B7">
      <w:pPr>
        <w:pStyle w:val="NO"/>
      </w:pPr>
      <w:r>
        <w:t>NOTE 3:</w:t>
      </w:r>
      <w:r>
        <w:tab/>
        <w:t>6G System Procedures will include interaction between RAN-CN, interaction within CN NFs. The signalling interaction between RAN-CN need coordination and alignment with RAN WG3.</w:t>
      </w:r>
    </w:p>
    <w:p w14:paraId="32EF09D7" w14:textId="77777777" w:rsidR="00AE31B7" w:rsidRDefault="00AE31B7" w:rsidP="00AE31B7">
      <w:pPr>
        <w:pStyle w:val="NO"/>
      </w:pPr>
      <w:r>
        <w:t>NOTE 4:</w:t>
      </w:r>
      <w:r>
        <w:tab/>
        <w:t>Overall Interworking and migration aspects are covered by key issues for WT#2 (KI#17). Impact to IWK due to features introduced by this key issue will be covered by this key issue in alignment with WT#2 (KI#17).</w:t>
      </w:r>
    </w:p>
    <w:p w14:paraId="34DF2F4E" w14:textId="77777777" w:rsidR="00AE31B7" w:rsidRDefault="00AE31B7" w:rsidP="00953B75">
      <w:pPr>
        <w:rPr>
          <w:lang w:eastAsia="ko-KR"/>
        </w:rPr>
      </w:pPr>
    </w:p>
    <w:p w14:paraId="7E361D1B" w14:textId="6D7D354C" w:rsidR="00583E6B" w:rsidRDefault="00583E6B" w:rsidP="00953B75">
      <w:pPr>
        <w:rPr>
          <w:lang w:eastAsia="ko-KR"/>
        </w:rPr>
      </w:pPr>
      <w:r>
        <w:rPr>
          <w:lang w:eastAsia="ko-KR"/>
        </w:rPr>
        <w:t>This pCR proposes to capture</w:t>
      </w:r>
    </w:p>
    <w:p w14:paraId="25A51972" w14:textId="753F14F0" w:rsidR="00C71990" w:rsidRDefault="00583E6B" w:rsidP="0007338C">
      <w:pPr>
        <w:pStyle w:val="B1"/>
        <w:rPr>
          <w:lang w:eastAsia="ko-KR"/>
        </w:rPr>
      </w:pPr>
      <w:r>
        <w:rPr>
          <w:lang w:eastAsia="ko-KR"/>
        </w:rPr>
        <w:t>-</w:t>
      </w:r>
      <w:r>
        <w:rPr>
          <w:lang w:eastAsia="ko-KR"/>
        </w:rPr>
        <w:tab/>
      </w:r>
      <w:del w:id="6" w:author="Devaki Chandramouli (Nokia)" w:date="2026-02-12T00:25:00Z" w16du:dateUtc="2026-02-11T18:55:00Z">
        <w:r w:rsidR="00221DD0" w:rsidDel="00710F1C">
          <w:rPr>
            <w:color w:val="0070C0"/>
            <w:lang w:eastAsia="ko-KR"/>
          </w:rPr>
          <w:delText>7</w:delText>
        </w:r>
        <w:r w:rsidR="00F80FA8" w:rsidDel="00710F1C">
          <w:rPr>
            <w:color w:val="0070C0"/>
            <w:lang w:eastAsia="ko-KR"/>
          </w:rPr>
          <w:delText xml:space="preserve"> </w:delText>
        </w:r>
      </w:del>
      <w:ins w:id="7" w:author="Devaki Chandramouli (Nokia)" w:date="2026-02-12T00:25:00Z" w16du:dateUtc="2026-02-11T18:55:00Z">
        <w:r w:rsidR="00710F1C">
          <w:rPr>
            <w:color w:val="0070C0"/>
            <w:lang w:eastAsia="ko-KR"/>
          </w:rPr>
          <w:t xml:space="preserve">3 </w:t>
        </w:r>
      </w:ins>
      <w:r>
        <w:rPr>
          <w:lang w:eastAsia="ko-KR"/>
        </w:rPr>
        <w:t xml:space="preserve">solutions </w:t>
      </w:r>
      <w:r w:rsidR="00785BD7">
        <w:rPr>
          <w:lang w:eastAsia="ko-KR"/>
        </w:rPr>
        <w:t xml:space="preserve">variants </w:t>
      </w:r>
      <w:r>
        <w:rPr>
          <w:lang w:eastAsia="ko-KR"/>
        </w:rPr>
        <w:t xml:space="preserve">based on </w:t>
      </w:r>
      <w:r w:rsidR="00F80FA8" w:rsidRPr="00F80FA8">
        <w:rPr>
          <w:b/>
          <w:bCs/>
          <w:lang w:eastAsia="ko-KR"/>
        </w:rPr>
        <w:t>27</w:t>
      </w:r>
      <w:r>
        <w:rPr>
          <w:lang w:eastAsia="ko-KR"/>
        </w:rPr>
        <w:t xml:space="preserve"> input solutions</w:t>
      </w:r>
      <w:r w:rsidR="00F80FA8">
        <w:rPr>
          <w:lang w:eastAsia="ko-KR"/>
        </w:rPr>
        <w:t xml:space="preserve"> (refer annex)</w:t>
      </w:r>
      <w:r>
        <w:rPr>
          <w:lang w:eastAsia="ko-KR"/>
        </w:rPr>
        <w:t xml:space="preserve"> for KI#</w:t>
      </w:r>
      <w:r w:rsidR="00AE31B7">
        <w:rPr>
          <w:lang w:eastAsia="ko-KR"/>
        </w:rPr>
        <w:t>1.1</w:t>
      </w:r>
    </w:p>
    <w:p w14:paraId="285C5549" w14:textId="04DBE7C5"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the submitted input solutions</w:t>
      </w:r>
      <w:r w:rsidR="0017762D">
        <w:rPr>
          <w:lang w:eastAsia="ko-KR"/>
        </w:rPr>
        <w:t xml:space="preserve"> along with the high level principles and descriptions are captured</w:t>
      </w:r>
      <w:r w:rsidRPr="00042DAD">
        <w:rPr>
          <w:lang w:eastAsia="ko-KR"/>
        </w:rPr>
        <w:t xml:space="preserve"> in Annex </w:t>
      </w:r>
      <w:r w:rsidR="00785BD7">
        <w:rPr>
          <w:lang w:eastAsia="ko-KR"/>
        </w:rPr>
        <w:t>X</w:t>
      </w:r>
      <w:r w:rsidR="007C5C25">
        <w:rPr>
          <w:lang w:eastAsia="ko-KR"/>
        </w:rPr>
        <w:t>-1, Annex respectively.</w:t>
      </w:r>
    </w:p>
    <w:p w14:paraId="741F2811" w14:textId="1C418467" w:rsidR="000E57F6" w:rsidRPr="000E57F6" w:rsidRDefault="00947C1C" w:rsidP="000E57F6">
      <w:pPr>
        <w:rPr>
          <w:color w:val="0070C0"/>
          <w:lang w:eastAsia="ko-KR"/>
        </w:rPr>
      </w:pPr>
      <w:ins w:id="8" w:author="Devaki Chandramouli (Nokia)" w:date="2026-02-09T23:09:00Z" w16du:dateUtc="2026-02-09T17:39:00Z">
        <w:r>
          <w:rPr>
            <w:color w:val="0070C0"/>
            <w:lang w:eastAsia="ko-KR"/>
          </w:rPr>
          <w:t>Based on meeting discussion, it has been proposed that S2-2600281</w:t>
        </w:r>
        <w:r w:rsidR="00DC22C9">
          <w:rPr>
            <w:color w:val="0070C0"/>
            <w:lang w:eastAsia="ko-KR"/>
          </w:rPr>
          <w:t xml:space="preserve"> is considered as part of KI</w:t>
        </w:r>
      </w:ins>
      <w:ins w:id="9" w:author="Devaki Chandramouli (Nokia)" w:date="2026-02-09T23:10:00Z" w16du:dateUtc="2026-02-09T17:40:00Z">
        <w:r w:rsidR="00DC22C9">
          <w:rPr>
            <w:color w:val="0070C0"/>
            <w:lang w:eastAsia="ko-KR"/>
          </w:rPr>
          <w:t>23 for NTN-TN.</w:t>
        </w:r>
      </w:ins>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DC2253" w14:textId="77777777" w:rsidR="00A8004A" w:rsidRPr="00BA7C47" w:rsidRDefault="00A8004A" w:rsidP="00A8004A">
      <w:pPr>
        <w:pStyle w:val="Heading2"/>
        <w:rPr>
          <w:ins w:id="10" w:author="Devaki Chandramouli (Nokia)" w:date="2026-02-09T07:36:00Z" w16du:dateUtc="2026-02-09T02:06:00Z"/>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15665845"/>
      <w:bookmarkStart w:id="36" w:name="_Toc16839382"/>
      <w:ins w:id="37" w:author="Devaki Chandramouli (Nokia)" w:date="2026-02-09T07:36:00Z" w16du:dateUtc="2026-02-09T02:06:00Z">
        <w:r w:rsidRPr="0016650D">
          <w:t>6.0</w:t>
        </w:r>
        <w:r w:rsidRPr="0016650D">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bookmarkEnd w:id="36"/>
    <w:p w14:paraId="041DC2DE" w14:textId="77777777" w:rsidR="00A8004A" w:rsidRPr="0016650D" w:rsidRDefault="00A8004A" w:rsidP="00A8004A">
      <w:pPr>
        <w:pStyle w:val="TH"/>
        <w:rPr>
          <w:ins w:id="38" w:author="Devaki Chandramouli (Nokia)" w:date="2026-02-09T07:36:00Z" w16du:dateUtc="2026-02-09T02:06:00Z"/>
          <w:rFonts w:eastAsiaTheme="minorEastAsia"/>
        </w:rPr>
      </w:pPr>
      <w:ins w:id="39" w:author="Devaki Chandramouli (Nokia)" w:date="2026-02-09T07:36:00Z" w16du:dateUtc="2026-02-09T02:06:00Z">
        <w:r w:rsidRPr="0016650D">
          <w:rPr>
            <w:rFonts w:eastAsiaTheme="minorEastAsia"/>
          </w:rPr>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8004A" w:rsidRPr="001D0732" w14:paraId="740AF319" w14:textId="77777777" w:rsidTr="00800C3B">
        <w:trPr>
          <w:ins w:id="40" w:author="Devaki Chandramouli (Nokia)" w:date="2026-02-09T07:36:00Z"/>
        </w:trPr>
        <w:tc>
          <w:tcPr>
            <w:tcW w:w="1217" w:type="dxa"/>
            <w:tcBorders>
              <w:top w:val="single" w:sz="4" w:space="0" w:color="auto"/>
              <w:left w:val="single" w:sz="4" w:space="0" w:color="auto"/>
              <w:bottom w:val="single" w:sz="4" w:space="0" w:color="auto"/>
              <w:right w:val="single" w:sz="4" w:space="0" w:color="auto"/>
            </w:tcBorders>
          </w:tcPr>
          <w:p w14:paraId="04C963AB" w14:textId="77777777" w:rsidR="00A8004A" w:rsidRPr="001D0732" w:rsidRDefault="00A8004A" w:rsidP="00800C3B">
            <w:pPr>
              <w:pStyle w:val="TAH"/>
              <w:rPr>
                <w:ins w:id="41" w:author="Devaki Chandramouli (Nokia)" w:date="2026-02-09T07:36:00Z" w16du:dateUtc="2026-02-09T02:06: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3D014042" w14:textId="77777777" w:rsidR="00A8004A" w:rsidRPr="001D0732" w:rsidRDefault="00A8004A" w:rsidP="00800C3B">
            <w:pPr>
              <w:pStyle w:val="TAH"/>
              <w:rPr>
                <w:ins w:id="42" w:author="Devaki Chandramouli (Nokia)" w:date="2026-02-09T07:36:00Z" w16du:dateUtc="2026-02-09T02:06:00Z"/>
                <w:rFonts w:eastAsia="DengXian"/>
                <w:lang w:eastAsia="zh-CN"/>
              </w:rPr>
            </w:pPr>
            <w:ins w:id="43" w:author="Devaki Chandramouli (Nokia)" w:date="2026-02-09T07:36:00Z" w16du:dateUtc="2026-02-09T02:06:00Z">
              <w:r w:rsidRPr="001D0732">
                <w:rPr>
                  <w:rFonts w:eastAsia="DengXian"/>
                  <w:lang w:eastAsia="zh-CN"/>
                </w:rPr>
                <w:t>Key Issues</w:t>
              </w:r>
            </w:ins>
          </w:p>
        </w:tc>
      </w:tr>
      <w:tr w:rsidR="00A8004A" w:rsidRPr="001D0732" w14:paraId="4A1B153B" w14:textId="77777777" w:rsidTr="00800C3B">
        <w:trPr>
          <w:ins w:id="44" w:author="Devaki Chandramouli (Nokia)" w:date="2026-02-09T07:36:00Z"/>
        </w:trPr>
        <w:tc>
          <w:tcPr>
            <w:tcW w:w="1217" w:type="dxa"/>
            <w:tcBorders>
              <w:top w:val="single" w:sz="4" w:space="0" w:color="auto"/>
              <w:left w:val="single" w:sz="4" w:space="0" w:color="auto"/>
              <w:bottom w:val="single" w:sz="4" w:space="0" w:color="auto"/>
              <w:right w:val="single" w:sz="4" w:space="0" w:color="auto"/>
            </w:tcBorders>
            <w:hideMark/>
          </w:tcPr>
          <w:p w14:paraId="631CFF17" w14:textId="77777777" w:rsidR="00A8004A" w:rsidRPr="001D0732" w:rsidRDefault="00A8004A" w:rsidP="00800C3B">
            <w:pPr>
              <w:pStyle w:val="TAH"/>
              <w:rPr>
                <w:ins w:id="45" w:author="Devaki Chandramouli (Nokia)" w:date="2026-02-09T07:36:00Z" w16du:dateUtc="2026-02-09T02:06:00Z"/>
                <w:rFonts w:eastAsia="DengXian"/>
                <w:lang w:eastAsia="zh-CN"/>
              </w:rPr>
            </w:pPr>
            <w:ins w:id="46" w:author="Devaki Chandramouli (Nokia)" w:date="2026-02-09T07:36:00Z" w16du:dateUtc="2026-02-09T02:06:00Z">
              <w:r w:rsidRPr="001D0732">
                <w:rPr>
                  <w:rFonts w:eastAsia="DengXian"/>
                  <w:lang w:eastAsia="zh-CN"/>
                </w:rPr>
                <w:t>Solutions</w:t>
              </w:r>
            </w:ins>
          </w:p>
        </w:tc>
        <w:tc>
          <w:tcPr>
            <w:tcW w:w="775" w:type="dxa"/>
            <w:tcBorders>
              <w:top w:val="single" w:sz="4" w:space="0" w:color="auto"/>
              <w:left w:val="single" w:sz="4" w:space="0" w:color="auto"/>
              <w:bottom w:val="single" w:sz="4" w:space="0" w:color="auto"/>
              <w:right w:val="single" w:sz="4" w:space="0" w:color="auto"/>
            </w:tcBorders>
            <w:hideMark/>
          </w:tcPr>
          <w:p w14:paraId="6A72FCAE" w14:textId="4AAD7A62" w:rsidR="00A8004A" w:rsidRPr="001D0732" w:rsidRDefault="00A8004A" w:rsidP="00800C3B">
            <w:pPr>
              <w:pStyle w:val="TAH"/>
              <w:rPr>
                <w:ins w:id="47" w:author="Devaki Chandramouli (Nokia)" w:date="2026-02-09T07:36:00Z" w16du:dateUtc="2026-02-09T02:06:00Z"/>
                <w:rFonts w:eastAsia="DengXian"/>
                <w:lang w:eastAsia="zh-CN"/>
              </w:rPr>
            </w:pPr>
            <w:ins w:id="48" w:author="Devaki Chandramouli (Nokia)" w:date="2026-02-09T07:36:00Z" w16du:dateUtc="2026-02-09T02:06:00Z">
              <w:r w:rsidRPr="001D0732">
                <w:rPr>
                  <w:rFonts w:eastAsia="DengXian"/>
                  <w:lang w:eastAsia="zh-CN"/>
                </w:rPr>
                <w:t>#</w:t>
              </w:r>
              <w:r>
                <w:rPr>
                  <w:rFonts w:eastAsia="DengXian"/>
                  <w:lang w:eastAsia="zh-CN"/>
                </w:rPr>
                <w:t>1</w:t>
              </w:r>
              <w:r w:rsidR="00596CC4">
                <w:rPr>
                  <w:rFonts w:eastAsia="DengXian"/>
                  <w:lang w:eastAsia="zh-CN"/>
                </w:rPr>
                <w:t>.1</w:t>
              </w:r>
            </w:ins>
          </w:p>
        </w:tc>
        <w:tc>
          <w:tcPr>
            <w:tcW w:w="457" w:type="dxa"/>
            <w:tcBorders>
              <w:top w:val="single" w:sz="4" w:space="0" w:color="auto"/>
              <w:left w:val="single" w:sz="4" w:space="0" w:color="auto"/>
              <w:bottom w:val="single" w:sz="4" w:space="0" w:color="auto"/>
              <w:right w:val="single" w:sz="4" w:space="0" w:color="auto"/>
            </w:tcBorders>
            <w:hideMark/>
          </w:tcPr>
          <w:p w14:paraId="58548B8E" w14:textId="4FCA6BC4" w:rsidR="00A8004A" w:rsidRPr="001D0732" w:rsidRDefault="00A8004A" w:rsidP="00800C3B">
            <w:pPr>
              <w:pStyle w:val="TAH"/>
              <w:rPr>
                <w:ins w:id="49"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7AB974" w14:textId="77777777" w:rsidR="00A8004A" w:rsidRPr="001D0732" w:rsidRDefault="00A8004A" w:rsidP="00800C3B">
            <w:pPr>
              <w:pStyle w:val="TAH"/>
              <w:rPr>
                <w:ins w:id="50"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295C14" w14:textId="77777777" w:rsidR="00A8004A" w:rsidRPr="001D0732" w:rsidRDefault="00A8004A" w:rsidP="00800C3B">
            <w:pPr>
              <w:pStyle w:val="TAH"/>
              <w:rPr>
                <w:ins w:id="51"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BE22F1" w14:textId="77777777" w:rsidR="00A8004A" w:rsidRPr="001D0732" w:rsidRDefault="00A8004A" w:rsidP="00800C3B">
            <w:pPr>
              <w:pStyle w:val="TAH"/>
              <w:rPr>
                <w:ins w:id="52"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4F2973" w14:textId="77777777" w:rsidR="00A8004A" w:rsidRPr="001D0732" w:rsidRDefault="00A8004A" w:rsidP="00800C3B">
            <w:pPr>
              <w:pStyle w:val="TAH"/>
              <w:rPr>
                <w:ins w:id="53"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F61FEF" w14:textId="77777777" w:rsidR="00A8004A" w:rsidRPr="001D0732" w:rsidRDefault="00A8004A" w:rsidP="00800C3B">
            <w:pPr>
              <w:pStyle w:val="TAH"/>
              <w:rPr>
                <w:ins w:id="54" w:author="Devaki Chandramouli (Nokia)" w:date="2026-02-09T07:36:00Z" w16du:dateUtc="2026-02-09T02:06: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F33D0BD" w14:textId="77777777" w:rsidR="00A8004A" w:rsidRPr="001D0732" w:rsidRDefault="00A8004A" w:rsidP="00800C3B">
            <w:pPr>
              <w:pStyle w:val="TAH"/>
              <w:rPr>
                <w:ins w:id="55"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BD65A" w14:textId="77777777" w:rsidR="00A8004A" w:rsidRPr="001D0732" w:rsidRDefault="00A8004A" w:rsidP="00800C3B">
            <w:pPr>
              <w:pStyle w:val="TAH"/>
              <w:rPr>
                <w:ins w:id="56"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BAFF8E" w14:textId="77777777" w:rsidR="00A8004A" w:rsidRPr="001D0732" w:rsidRDefault="00A8004A" w:rsidP="00800C3B">
            <w:pPr>
              <w:pStyle w:val="TAH"/>
              <w:rPr>
                <w:ins w:id="57"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EAC1A6" w14:textId="77777777" w:rsidR="00A8004A" w:rsidRPr="001D0732" w:rsidRDefault="00A8004A" w:rsidP="00800C3B">
            <w:pPr>
              <w:pStyle w:val="TAH"/>
              <w:rPr>
                <w:ins w:id="58"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14000E" w14:textId="77777777" w:rsidR="00A8004A" w:rsidRPr="001D0732" w:rsidRDefault="00A8004A" w:rsidP="00800C3B">
            <w:pPr>
              <w:pStyle w:val="TAH"/>
              <w:rPr>
                <w:ins w:id="59"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52F193" w14:textId="77777777" w:rsidR="00A8004A" w:rsidRPr="001D0732" w:rsidRDefault="00A8004A" w:rsidP="00800C3B">
            <w:pPr>
              <w:pStyle w:val="TAH"/>
              <w:rPr>
                <w:ins w:id="60"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0A821A" w14:textId="77777777" w:rsidR="00A8004A" w:rsidRPr="001D0732" w:rsidRDefault="00A8004A" w:rsidP="00800C3B">
            <w:pPr>
              <w:pStyle w:val="TAH"/>
              <w:rPr>
                <w:ins w:id="61"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DCFEC" w14:textId="77777777" w:rsidR="00A8004A" w:rsidRPr="001D0732" w:rsidRDefault="00A8004A" w:rsidP="00800C3B">
            <w:pPr>
              <w:pStyle w:val="TAH"/>
              <w:rPr>
                <w:ins w:id="62"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8E7E95" w14:textId="77777777" w:rsidR="00A8004A" w:rsidRPr="001D0732" w:rsidRDefault="00A8004A" w:rsidP="00800C3B">
            <w:pPr>
              <w:pStyle w:val="TAH"/>
              <w:rPr>
                <w:ins w:id="63"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9AD88C" w14:textId="77777777" w:rsidR="00A8004A" w:rsidRPr="001D0732" w:rsidRDefault="00A8004A" w:rsidP="00800C3B">
            <w:pPr>
              <w:pStyle w:val="TAH"/>
              <w:rPr>
                <w:ins w:id="64"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72321A" w14:textId="77777777" w:rsidR="00A8004A" w:rsidRPr="001D0732" w:rsidRDefault="00A8004A" w:rsidP="00800C3B">
            <w:pPr>
              <w:pStyle w:val="TAH"/>
              <w:rPr>
                <w:ins w:id="65"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F8CE9D" w14:textId="77777777" w:rsidR="00A8004A" w:rsidRPr="001D0732" w:rsidRDefault="00A8004A" w:rsidP="00800C3B">
            <w:pPr>
              <w:pStyle w:val="TAH"/>
              <w:rPr>
                <w:ins w:id="66" w:author="Devaki Chandramouli (Nokia)" w:date="2026-02-09T07:36:00Z" w16du:dateUtc="2026-02-09T02:06:00Z"/>
                <w:rFonts w:eastAsia="DengXian"/>
                <w:lang w:eastAsia="zh-CN"/>
              </w:rPr>
            </w:pPr>
          </w:p>
        </w:tc>
      </w:tr>
      <w:tr w:rsidR="00A8004A" w:rsidRPr="001D0732" w14:paraId="095C0252" w14:textId="77777777" w:rsidTr="00800C3B">
        <w:trPr>
          <w:ins w:id="67" w:author="Devaki Chandramouli (Nokia)" w:date="2026-02-09T07:36:00Z"/>
        </w:trPr>
        <w:tc>
          <w:tcPr>
            <w:tcW w:w="1217" w:type="dxa"/>
            <w:tcBorders>
              <w:top w:val="single" w:sz="4" w:space="0" w:color="auto"/>
              <w:left w:val="single" w:sz="4" w:space="0" w:color="auto"/>
              <w:bottom w:val="single" w:sz="4" w:space="0" w:color="auto"/>
              <w:right w:val="single" w:sz="4" w:space="0" w:color="auto"/>
            </w:tcBorders>
            <w:hideMark/>
          </w:tcPr>
          <w:p w14:paraId="0C0A5B1E" w14:textId="208F94E6" w:rsidR="00A8004A" w:rsidRPr="001D0732" w:rsidRDefault="00A8004A" w:rsidP="00800C3B">
            <w:pPr>
              <w:pStyle w:val="TAH"/>
              <w:rPr>
                <w:ins w:id="68" w:author="Devaki Chandramouli (Nokia)" w:date="2026-02-09T07:36:00Z" w16du:dateUtc="2026-02-09T02:06:00Z"/>
                <w:rFonts w:eastAsia="DengXian"/>
                <w:lang w:eastAsia="zh-CN"/>
              </w:rPr>
            </w:pPr>
            <w:ins w:id="69" w:author="Devaki Chandramouli (Nokia)" w:date="2026-02-09T07:36:00Z" w16du:dateUtc="2026-02-09T02:06:00Z">
              <w:r w:rsidRPr="001D0732">
                <w:rPr>
                  <w:rFonts w:eastAsia="DengXian"/>
                  <w:lang w:eastAsia="zh-CN"/>
                </w:rPr>
                <w:t>#</w:t>
              </w:r>
            </w:ins>
            <w:ins w:id="70" w:author="Devaki Chandramouli (Nokia)" w:date="2026-02-09T07:37:00Z" w16du:dateUtc="2026-02-09T02:07:00Z">
              <w:r w:rsidR="00596CC4">
                <w:rPr>
                  <w:rFonts w:eastAsia="DengXian"/>
                  <w:lang w:eastAsia="zh-CN"/>
                </w:rPr>
                <w:t>1</w:t>
              </w:r>
            </w:ins>
          </w:p>
        </w:tc>
        <w:tc>
          <w:tcPr>
            <w:tcW w:w="775" w:type="dxa"/>
            <w:tcBorders>
              <w:top w:val="single" w:sz="4" w:space="0" w:color="auto"/>
              <w:left w:val="single" w:sz="4" w:space="0" w:color="auto"/>
              <w:bottom w:val="single" w:sz="4" w:space="0" w:color="auto"/>
              <w:right w:val="single" w:sz="4" w:space="0" w:color="auto"/>
            </w:tcBorders>
          </w:tcPr>
          <w:p w14:paraId="045649D8" w14:textId="5E496044" w:rsidR="00A8004A" w:rsidRPr="001D0732" w:rsidRDefault="00596CC4" w:rsidP="00800C3B">
            <w:pPr>
              <w:pStyle w:val="TAC"/>
              <w:rPr>
                <w:ins w:id="71" w:author="Devaki Chandramouli (Nokia)" w:date="2026-02-09T07:36:00Z" w16du:dateUtc="2026-02-09T02:06:00Z"/>
                <w:rFonts w:eastAsia="DengXian"/>
                <w:lang w:eastAsia="zh-CN"/>
              </w:rPr>
            </w:pPr>
            <w:ins w:id="72" w:author="Devaki Chandramouli (Nokia)" w:date="2026-02-09T07:37:00Z" w16du:dateUtc="2026-02-09T02:0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D5BA2EE" w14:textId="77777777" w:rsidR="00A8004A" w:rsidRPr="001D0732" w:rsidRDefault="00A8004A" w:rsidP="00800C3B">
            <w:pPr>
              <w:pStyle w:val="TAC"/>
              <w:rPr>
                <w:ins w:id="73"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867EE5" w14:textId="77777777" w:rsidR="00A8004A" w:rsidRPr="001D0732" w:rsidRDefault="00A8004A" w:rsidP="00800C3B">
            <w:pPr>
              <w:pStyle w:val="TAC"/>
              <w:rPr>
                <w:ins w:id="74"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BEE964" w14:textId="77777777" w:rsidR="00A8004A" w:rsidRPr="001D0732" w:rsidRDefault="00A8004A" w:rsidP="00800C3B">
            <w:pPr>
              <w:pStyle w:val="TAC"/>
              <w:rPr>
                <w:ins w:id="75"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0C5EC5" w14:textId="77777777" w:rsidR="00A8004A" w:rsidRPr="001D0732" w:rsidRDefault="00A8004A" w:rsidP="00800C3B">
            <w:pPr>
              <w:pStyle w:val="TAC"/>
              <w:rPr>
                <w:ins w:id="76"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9C834E" w14:textId="77777777" w:rsidR="00A8004A" w:rsidRPr="001D0732" w:rsidRDefault="00A8004A" w:rsidP="00800C3B">
            <w:pPr>
              <w:pStyle w:val="TAC"/>
              <w:rPr>
                <w:ins w:id="77"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8663C12" w14:textId="77777777" w:rsidR="00A8004A" w:rsidRPr="001D0732" w:rsidRDefault="00A8004A" w:rsidP="00800C3B">
            <w:pPr>
              <w:pStyle w:val="TAC"/>
              <w:rPr>
                <w:ins w:id="78" w:author="Devaki Chandramouli (Nokia)" w:date="2026-02-09T07:36:00Z" w16du:dateUtc="2026-02-09T02:06: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1B7E98" w14:textId="77777777" w:rsidR="00A8004A" w:rsidRPr="001D0732" w:rsidRDefault="00A8004A" w:rsidP="00800C3B">
            <w:pPr>
              <w:pStyle w:val="TAC"/>
              <w:rPr>
                <w:ins w:id="79"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D45108" w14:textId="77777777" w:rsidR="00A8004A" w:rsidRPr="001D0732" w:rsidRDefault="00A8004A" w:rsidP="00800C3B">
            <w:pPr>
              <w:pStyle w:val="TAC"/>
              <w:rPr>
                <w:ins w:id="80"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356225" w14:textId="77777777" w:rsidR="00A8004A" w:rsidRPr="001D0732" w:rsidRDefault="00A8004A" w:rsidP="00800C3B">
            <w:pPr>
              <w:pStyle w:val="TAC"/>
              <w:rPr>
                <w:ins w:id="81"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02EECC" w14:textId="77777777" w:rsidR="00A8004A" w:rsidRPr="001D0732" w:rsidRDefault="00A8004A" w:rsidP="00800C3B">
            <w:pPr>
              <w:pStyle w:val="TAC"/>
              <w:rPr>
                <w:ins w:id="82"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FDB47" w14:textId="77777777" w:rsidR="00A8004A" w:rsidRPr="001D0732" w:rsidRDefault="00A8004A" w:rsidP="00800C3B">
            <w:pPr>
              <w:pStyle w:val="TAC"/>
              <w:rPr>
                <w:ins w:id="83"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DC2476" w14:textId="77777777" w:rsidR="00A8004A" w:rsidRPr="001D0732" w:rsidRDefault="00A8004A" w:rsidP="00800C3B">
            <w:pPr>
              <w:pStyle w:val="TAC"/>
              <w:rPr>
                <w:ins w:id="84"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6F8B67" w14:textId="77777777" w:rsidR="00A8004A" w:rsidRPr="001D0732" w:rsidRDefault="00A8004A" w:rsidP="00800C3B">
            <w:pPr>
              <w:pStyle w:val="TAC"/>
              <w:rPr>
                <w:ins w:id="85"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439B4C" w14:textId="77777777" w:rsidR="00A8004A" w:rsidRPr="001D0732" w:rsidRDefault="00A8004A" w:rsidP="00800C3B">
            <w:pPr>
              <w:pStyle w:val="TAC"/>
              <w:rPr>
                <w:ins w:id="86"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A9AB3F" w14:textId="77777777" w:rsidR="00A8004A" w:rsidRPr="001D0732" w:rsidRDefault="00A8004A" w:rsidP="00800C3B">
            <w:pPr>
              <w:pStyle w:val="TAC"/>
              <w:rPr>
                <w:ins w:id="87"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B544C" w14:textId="77777777" w:rsidR="00A8004A" w:rsidRPr="001D0732" w:rsidRDefault="00A8004A" w:rsidP="00800C3B">
            <w:pPr>
              <w:pStyle w:val="TAC"/>
              <w:rPr>
                <w:ins w:id="88"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7DBB3A" w14:textId="77777777" w:rsidR="00A8004A" w:rsidRPr="001D0732" w:rsidRDefault="00A8004A" w:rsidP="00800C3B">
            <w:pPr>
              <w:pStyle w:val="TAC"/>
              <w:rPr>
                <w:ins w:id="89"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84952F" w14:textId="77777777" w:rsidR="00A8004A" w:rsidRPr="001D0732" w:rsidRDefault="00A8004A" w:rsidP="00800C3B">
            <w:pPr>
              <w:pStyle w:val="TAC"/>
              <w:rPr>
                <w:ins w:id="90" w:author="Devaki Chandramouli (Nokia)" w:date="2026-02-09T07:36:00Z" w16du:dateUtc="2026-02-09T02:06:00Z"/>
                <w:rFonts w:eastAsia="DengXian"/>
                <w:lang w:eastAsia="zh-CN"/>
              </w:rPr>
            </w:pPr>
          </w:p>
        </w:tc>
      </w:tr>
      <w:tr w:rsidR="00A8004A" w:rsidRPr="001D0732" w14:paraId="7D6AB104" w14:textId="77777777" w:rsidTr="00800C3B">
        <w:trPr>
          <w:ins w:id="91" w:author="Devaki Chandramouli (Nokia)" w:date="2026-02-09T07:36:00Z"/>
        </w:trPr>
        <w:tc>
          <w:tcPr>
            <w:tcW w:w="1217" w:type="dxa"/>
            <w:tcBorders>
              <w:top w:val="single" w:sz="4" w:space="0" w:color="auto"/>
              <w:left w:val="single" w:sz="4" w:space="0" w:color="auto"/>
              <w:bottom w:val="single" w:sz="4" w:space="0" w:color="auto"/>
              <w:right w:val="single" w:sz="4" w:space="0" w:color="auto"/>
            </w:tcBorders>
            <w:hideMark/>
          </w:tcPr>
          <w:p w14:paraId="29D1B9E4" w14:textId="774086E7" w:rsidR="00A8004A" w:rsidRPr="001D0732" w:rsidRDefault="00A8004A" w:rsidP="00800C3B">
            <w:pPr>
              <w:pStyle w:val="TAH"/>
              <w:rPr>
                <w:ins w:id="92" w:author="Devaki Chandramouli (Nokia)" w:date="2026-02-09T07:36:00Z" w16du:dateUtc="2026-02-09T02:06:00Z"/>
                <w:rFonts w:eastAsia="DengXian"/>
                <w:lang w:eastAsia="zh-CN"/>
              </w:rPr>
            </w:pPr>
            <w:ins w:id="93" w:author="Devaki Chandramouli (Nokia)" w:date="2026-02-09T07:36:00Z" w16du:dateUtc="2026-02-09T02:06:00Z">
              <w:r w:rsidRPr="001D0732">
                <w:rPr>
                  <w:rFonts w:eastAsia="DengXian"/>
                  <w:lang w:eastAsia="zh-CN"/>
                </w:rPr>
                <w:t>#</w:t>
              </w:r>
            </w:ins>
            <w:ins w:id="94" w:author="Devaki Chandramouli (Nokia)" w:date="2026-02-09T07:37:00Z" w16du:dateUtc="2026-02-09T02:07:00Z">
              <w:r w:rsidR="00596CC4">
                <w:rPr>
                  <w:rFonts w:eastAsia="DengXian"/>
                  <w:lang w:eastAsia="zh-CN"/>
                </w:rPr>
                <w:t>2</w:t>
              </w:r>
            </w:ins>
          </w:p>
        </w:tc>
        <w:tc>
          <w:tcPr>
            <w:tcW w:w="775" w:type="dxa"/>
            <w:tcBorders>
              <w:top w:val="single" w:sz="4" w:space="0" w:color="auto"/>
              <w:left w:val="single" w:sz="4" w:space="0" w:color="auto"/>
              <w:bottom w:val="single" w:sz="4" w:space="0" w:color="auto"/>
              <w:right w:val="single" w:sz="4" w:space="0" w:color="auto"/>
            </w:tcBorders>
          </w:tcPr>
          <w:p w14:paraId="6DD518D9" w14:textId="3AC30D80" w:rsidR="00A8004A" w:rsidRPr="001D0732" w:rsidRDefault="00596CC4" w:rsidP="00800C3B">
            <w:pPr>
              <w:pStyle w:val="TAC"/>
              <w:rPr>
                <w:ins w:id="95" w:author="Devaki Chandramouli (Nokia)" w:date="2026-02-09T07:36:00Z" w16du:dateUtc="2026-02-09T02:06:00Z"/>
                <w:rFonts w:eastAsia="DengXian"/>
                <w:lang w:eastAsia="zh-CN"/>
              </w:rPr>
            </w:pPr>
            <w:ins w:id="96" w:author="Devaki Chandramouli (Nokia)" w:date="2026-02-09T07:37:00Z" w16du:dateUtc="2026-02-09T02:0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23271F71" w14:textId="77777777" w:rsidR="00A8004A" w:rsidRPr="001D0732" w:rsidRDefault="00A8004A" w:rsidP="00800C3B">
            <w:pPr>
              <w:pStyle w:val="TAC"/>
              <w:rPr>
                <w:ins w:id="97"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EDE707" w14:textId="77777777" w:rsidR="00A8004A" w:rsidRPr="001D0732" w:rsidRDefault="00A8004A" w:rsidP="00800C3B">
            <w:pPr>
              <w:pStyle w:val="TAC"/>
              <w:rPr>
                <w:ins w:id="98"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7C4BB20" w14:textId="77777777" w:rsidR="00A8004A" w:rsidRPr="001D0732" w:rsidRDefault="00A8004A" w:rsidP="00800C3B">
            <w:pPr>
              <w:pStyle w:val="TAC"/>
              <w:rPr>
                <w:ins w:id="99"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4BB4AF" w14:textId="77777777" w:rsidR="00A8004A" w:rsidRPr="001D0732" w:rsidRDefault="00A8004A" w:rsidP="00800C3B">
            <w:pPr>
              <w:pStyle w:val="TAC"/>
              <w:rPr>
                <w:ins w:id="100"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05F735E" w14:textId="77777777" w:rsidR="00A8004A" w:rsidRPr="001D0732" w:rsidRDefault="00A8004A" w:rsidP="00800C3B">
            <w:pPr>
              <w:pStyle w:val="TAC"/>
              <w:rPr>
                <w:ins w:id="101" w:author="Devaki Chandramouli (Nokia)" w:date="2026-02-09T07:36:00Z" w16du:dateUtc="2026-02-09T02:0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D9B62A" w14:textId="77777777" w:rsidR="00A8004A" w:rsidRPr="001D0732" w:rsidRDefault="00A8004A" w:rsidP="00800C3B">
            <w:pPr>
              <w:pStyle w:val="TAC"/>
              <w:rPr>
                <w:ins w:id="102" w:author="Devaki Chandramouli (Nokia)" w:date="2026-02-09T07:36:00Z" w16du:dateUtc="2026-02-09T02:06: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32E3B01" w14:textId="77777777" w:rsidR="00A8004A" w:rsidRPr="001D0732" w:rsidRDefault="00A8004A" w:rsidP="00800C3B">
            <w:pPr>
              <w:pStyle w:val="TAC"/>
              <w:rPr>
                <w:ins w:id="103"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9A75B8" w14:textId="77777777" w:rsidR="00A8004A" w:rsidRPr="001D0732" w:rsidRDefault="00A8004A" w:rsidP="00800C3B">
            <w:pPr>
              <w:pStyle w:val="TAC"/>
              <w:rPr>
                <w:ins w:id="104"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A3044F" w14:textId="77777777" w:rsidR="00A8004A" w:rsidRPr="001D0732" w:rsidRDefault="00A8004A" w:rsidP="00800C3B">
            <w:pPr>
              <w:pStyle w:val="TAC"/>
              <w:rPr>
                <w:ins w:id="105"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93D43" w14:textId="77777777" w:rsidR="00A8004A" w:rsidRPr="001D0732" w:rsidRDefault="00A8004A" w:rsidP="00800C3B">
            <w:pPr>
              <w:pStyle w:val="TAC"/>
              <w:rPr>
                <w:ins w:id="106"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E02921" w14:textId="77777777" w:rsidR="00A8004A" w:rsidRPr="001D0732" w:rsidRDefault="00A8004A" w:rsidP="00800C3B">
            <w:pPr>
              <w:pStyle w:val="TAC"/>
              <w:rPr>
                <w:ins w:id="107"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969F24" w14:textId="77777777" w:rsidR="00A8004A" w:rsidRPr="001D0732" w:rsidRDefault="00A8004A" w:rsidP="00800C3B">
            <w:pPr>
              <w:pStyle w:val="TAC"/>
              <w:rPr>
                <w:ins w:id="108"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642535" w14:textId="77777777" w:rsidR="00A8004A" w:rsidRPr="001D0732" w:rsidRDefault="00A8004A" w:rsidP="00800C3B">
            <w:pPr>
              <w:pStyle w:val="TAC"/>
              <w:rPr>
                <w:ins w:id="109"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F44922" w14:textId="77777777" w:rsidR="00A8004A" w:rsidRPr="001D0732" w:rsidRDefault="00A8004A" w:rsidP="00800C3B">
            <w:pPr>
              <w:pStyle w:val="TAC"/>
              <w:rPr>
                <w:ins w:id="110"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A65FE4" w14:textId="77777777" w:rsidR="00A8004A" w:rsidRPr="001D0732" w:rsidRDefault="00A8004A" w:rsidP="00800C3B">
            <w:pPr>
              <w:pStyle w:val="TAC"/>
              <w:rPr>
                <w:ins w:id="111"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B96CB2" w14:textId="77777777" w:rsidR="00A8004A" w:rsidRPr="001D0732" w:rsidRDefault="00A8004A" w:rsidP="00800C3B">
            <w:pPr>
              <w:pStyle w:val="TAC"/>
              <w:rPr>
                <w:ins w:id="112"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8BAB59" w14:textId="77777777" w:rsidR="00A8004A" w:rsidRPr="001D0732" w:rsidRDefault="00A8004A" w:rsidP="00800C3B">
            <w:pPr>
              <w:pStyle w:val="TAC"/>
              <w:rPr>
                <w:ins w:id="113" w:author="Devaki Chandramouli (Nokia)" w:date="2026-02-09T07:36:00Z" w16du:dateUtc="2026-02-09T02:0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39687F" w14:textId="77777777" w:rsidR="00A8004A" w:rsidRPr="001D0732" w:rsidRDefault="00A8004A" w:rsidP="00800C3B">
            <w:pPr>
              <w:pStyle w:val="TAC"/>
              <w:rPr>
                <w:ins w:id="114" w:author="Devaki Chandramouli (Nokia)" w:date="2026-02-09T07:36:00Z" w16du:dateUtc="2026-02-09T02:06:00Z"/>
                <w:rFonts w:eastAsia="DengXian"/>
                <w:lang w:eastAsia="zh-CN"/>
              </w:rPr>
            </w:pPr>
          </w:p>
        </w:tc>
      </w:tr>
      <w:tr w:rsidR="00596CC4" w:rsidRPr="001D0732" w14:paraId="29613109" w14:textId="77777777" w:rsidTr="00800C3B">
        <w:trPr>
          <w:ins w:id="115" w:author="Devaki Chandramouli (Nokia)" w:date="2026-02-09T07:37:00Z"/>
        </w:trPr>
        <w:tc>
          <w:tcPr>
            <w:tcW w:w="1217" w:type="dxa"/>
            <w:tcBorders>
              <w:top w:val="single" w:sz="4" w:space="0" w:color="auto"/>
              <w:left w:val="single" w:sz="4" w:space="0" w:color="auto"/>
              <w:bottom w:val="single" w:sz="4" w:space="0" w:color="auto"/>
              <w:right w:val="single" w:sz="4" w:space="0" w:color="auto"/>
            </w:tcBorders>
          </w:tcPr>
          <w:p w14:paraId="0842BC12" w14:textId="728EE965" w:rsidR="00596CC4" w:rsidRPr="001D0732" w:rsidRDefault="00596CC4" w:rsidP="00800C3B">
            <w:pPr>
              <w:pStyle w:val="TAH"/>
              <w:rPr>
                <w:ins w:id="116" w:author="Devaki Chandramouli (Nokia)" w:date="2026-02-09T07:37:00Z" w16du:dateUtc="2026-02-09T02:07:00Z"/>
                <w:rFonts w:eastAsia="DengXian"/>
                <w:lang w:eastAsia="zh-CN"/>
              </w:rPr>
            </w:pPr>
            <w:ins w:id="117" w:author="Devaki Chandramouli (Nokia)" w:date="2026-02-09T07:37:00Z" w16du:dateUtc="2026-02-09T02:07:00Z">
              <w:r>
                <w:rPr>
                  <w:rFonts w:eastAsia="DengXian"/>
                  <w:lang w:eastAsia="zh-CN"/>
                </w:rPr>
                <w:t>#3</w:t>
              </w:r>
            </w:ins>
          </w:p>
        </w:tc>
        <w:tc>
          <w:tcPr>
            <w:tcW w:w="775" w:type="dxa"/>
            <w:tcBorders>
              <w:top w:val="single" w:sz="4" w:space="0" w:color="auto"/>
              <w:left w:val="single" w:sz="4" w:space="0" w:color="auto"/>
              <w:bottom w:val="single" w:sz="4" w:space="0" w:color="auto"/>
              <w:right w:val="single" w:sz="4" w:space="0" w:color="auto"/>
            </w:tcBorders>
          </w:tcPr>
          <w:p w14:paraId="0335A6B4" w14:textId="39ADFD7B" w:rsidR="00596CC4" w:rsidRDefault="00596CC4" w:rsidP="00800C3B">
            <w:pPr>
              <w:pStyle w:val="TAC"/>
              <w:rPr>
                <w:ins w:id="118" w:author="Devaki Chandramouli (Nokia)" w:date="2026-02-09T07:37:00Z" w16du:dateUtc="2026-02-09T02:07:00Z"/>
                <w:rFonts w:eastAsia="DengXian"/>
                <w:lang w:eastAsia="zh-CN"/>
              </w:rPr>
            </w:pPr>
            <w:ins w:id="119" w:author="Devaki Chandramouli (Nokia)" w:date="2026-02-09T07:37:00Z" w16du:dateUtc="2026-02-09T02:0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3C4908A7" w14:textId="77777777" w:rsidR="00596CC4" w:rsidRPr="001D0732" w:rsidRDefault="00596CC4" w:rsidP="00800C3B">
            <w:pPr>
              <w:pStyle w:val="TAC"/>
              <w:rPr>
                <w:ins w:id="120"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8DDD087" w14:textId="77777777" w:rsidR="00596CC4" w:rsidRPr="001D0732" w:rsidRDefault="00596CC4" w:rsidP="00800C3B">
            <w:pPr>
              <w:pStyle w:val="TAC"/>
              <w:rPr>
                <w:ins w:id="121"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959E10" w14:textId="77777777" w:rsidR="00596CC4" w:rsidRPr="001D0732" w:rsidRDefault="00596CC4" w:rsidP="00800C3B">
            <w:pPr>
              <w:pStyle w:val="TAC"/>
              <w:rPr>
                <w:ins w:id="122"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DDAF8B" w14:textId="77777777" w:rsidR="00596CC4" w:rsidRPr="001D0732" w:rsidRDefault="00596CC4" w:rsidP="00800C3B">
            <w:pPr>
              <w:pStyle w:val="TAC"/>
              <w:rPr>
                <w:ins w:id="123"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A43845" w14:textId="77777777" w:rsidR="00596CC4" w:rsidRPr="001D0732" w:rsidRDefault="00596CC4" w:rsidP="00800C3B">
            <w:pPr>
              <w:pStyle w:val="TAC"/>
              <w:rPr>
                <w:ins w:id="124"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0F8191" w14:textId="77777777" w:rsidR="00596CC4" w:rsidRPr="001D0732" w:rsidRDefault="00596CC4" w:rsidP="00800C3B">
            <w:pPr>
              <w:pStyle w:val="TAC"/>
              <w:rPr>
                <w:ins w:id="125" w:author="Devaki Chandramouli (Nokia)" w:date="2026-02-09T07:37:00Z" w16du:dateUtc="2026-02-09T02:0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EA4AA2" w14:textId="77777777" w:rsidR="00596CC4" w:rsidRPr="001D0732" w:rsidRDefault="00596CC4" w:rsidP="00800C3B">
            <w:pPr>
              <w:pStyle w:val="TAC"/>
              <w:rPr>
                <w:ins w:id="126"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3DC9C0" w14:textId="77777777" w:rsidR="00596CC4" w:rsidRPr="001D0732" w:rsidRDefault="00596CC4" w:rsidP="00800C3B">
            <w:pPr>
              <w:pStyle w:val="TAC"/>
              <w:rPr>
                <w:ins w:id="127"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717444" w14:textId="77777777" w:rsidR="00596CC4" w:rsidRPr="001D0732" w:rsidRDefault="00596CC4" w:rsidP="00800C3B">
            <w:pPr>
              <w:pStyle w:val="TAC"/>
              <w:rPr>
                <w:ins w:id="128"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610F3" w14:textId="77777777" w:rsidR="00596CC4" w:rsidRPr="001D0732" w:rsidRDefault="00596CC4" w:rsidP="00800C3B">
            <w:pPr>
              <w:pStyle w:val="TAC"/>
              <w:rPr>
                <w:ins w:id="129"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44EF40" w14:textId="77777777" w:rsidR="00596CC4" w:rsidRPr="001D0732" w:rsidRDefault="00596CC4" w:rsidP="00800C3B">
            <w:pPr>
              <w:pStyle w:val="TAC"/>
              <w:rPr>
                <w:ins w:id="130"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9B5432" w14:textId="77777777" w:rsidR="00596CC4" w:rsidRPr="001D0732" w:rsidRDefault="00596CC4" w:rsidP="00800C3B">
            <w:pPr>
              <w:pStyle w:val="TAC"/>
              <w:rPr>
                <w:ins w:id="131"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F9FC38" w14:textId="77777777" w:rsidR="00596CC4" w:rsidRPr="001D0732" w:rsidRDefault="00596CC4" w:rsidP="00800C3B">
            <w:pPr>
              <w:pStyle w:val="TAC"/>
              <w:rPr>
                <w:ins w:id="132"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4DEC81" w14:textId="77777777" w:rsidR="00596CC4" w:rsidRPr="001D0732" w:rsidRDefault="00596CC4" w:rsidP="00800C3B">
            <w:pPr>
              <w:pStyle w:val="TAC"/>
              <w:rPr>
                <w:ins w:id="133"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76C397" w14:textId="77777777" w:rsidR="00596CC4" w:rsidRPr="001D0732" w:rsidRDefault="00596CC4" w:rsidP="00800C3B">
            <w:pPr>
              <w:pStyle w:val="TAC"/>
              <w:rPr>
                <w:ins w:id="134"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3A5093" w14:textId="77777777" w:rsidR="00596CC4" w:rsidRPr="001D0732" w:rsidRDefault="00596CC4" w:rsidP="00800C3B">
            <w:pPr>
              <w:pStyle w:val="TAC"/>
              <w:rPr>
                <w:ins w:id="135"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31CD46" w14:textId="77777777" w:rsidR="00596CC4" w:rsidRPr="001D0732" w:rsidRDefault="00596CC4" w:rsidP="00800C3B">
            <w:pPr>
              <w:pStyle w:val="TAC"/>
              <w:rPr>
                <w:ins w:id="136"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CE747" w14:textId="77777777" w:rsidR="00596CC4" w:rsidRPr="001D0732" w:rsidRDefault="00596CC4" w:rsidP="00800C3B">
            <w:pPr>
              <w:pStyle w:val="TAC"/>
              <w:rPr>
                <w:ins w:id="137" w:author="Devaki Chandramouli (Nokia)" w:date="2026-02-09T07:37:00Z" w16du:dateUtc="2026-02-09T02:07:00Z"/>
                <w:rFonts w:eastAsia="DengXian"/>
                <w:lang w:eastAsia="zh-CN"/>
              </w:rPr>
            </w:pPr>
          </w:p>
        </w:tc>
      </w:tr>
      <w:tr w:rsidR="00596CC4" w:rsidRPr="001D0732" w14:paraId="178B09F1" w14:textId="77777777" w:rsidTr="00800C3B">
        <w:trPr>
          <w:ins w:id="138" w:author="Devaki Chandramouli (Nokia)" w:date="2026-02-09T07:37:00Z"/>
        </w:trPr>
        <w:tc>
          <w:tcPr>
            <w:tcW w:w="1217" w:type="dxa"/>
            <w:tcBorders>
              <w:top w:val="single" w:sz="4" w:space="0" w:color="auto"/>
              <w:left w:val="single" w:sz="4" w:space="0" w:color="auto"/>
              <w:bottom w:val="single" w:sz="4" w:space="0" w:color="auto"/>
              <w:right w:val="single" w:sz="4" w:space="0" w:color="auto"/>
            </w:tcBorders>
          </w:tcPr>
          <w:p w14:paraId="5D30B9B0" w14:textId="6B1D8B16" w:rsidR="00596CC4" w:rsidRDefault="00596CC4" w:rsidP="00800C3B">
            <w:pPr>
              <w:pStyle w:val="TAH"/>
              <w:rPr>
                <w:ins w:id="139" w:author="Devaki Chandramouli (Nokia)" w:date="2026-02-09T07:37:00Z" w16du:dateUtc="2026-02-09T02:07:00Z"/>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31507C57" w14:textId="0E5AF7FE" w:rsidR="00596CC4" w:rsidRDefault="00596CC4" w:rsidP="00800C3B">
            <w:pPr>
              <w:pStyle w:val="TAC"/>
              <w:rPr>
                <w:ins w:id="140" w:author="Devaki Chandramouli (Nokia)" w:date="2026-02-09T07:37:00Z" w16du:dateUtc="2026-02-09T02:0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7BEE28E" w14:textId="77777777" w:rsidR="00596CC4" w:rsidRPr="001D0732" w:rsidRDefault="00596CC4" w:rsidP="00800C3B">
            <w:pPr>
              <w:pStyle w:val="TAC"/>
              <w:rPr>
                <w:ins w:id="141"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1065054" w14:textId="77777777" w:rsidR="00596CC4" w:rsidRPr="001D0732" w:rsidRDefault="00596CC4" w:rsidP="00800C3B">
            <w:pPr>
              <w:pStyle w:val="TAC"/>
              <w:rPr>
                <w:ins w:id="142"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449231" w14:textId="77777777" w:rsidR="00596CC4" w:rsidRPr="001D0732" w:rsidRDefault="00596CC4" w:rsidP="00800C3B">
            <w:pPr>
              <w:pStyle w:val="TAC"/>
              <w:rPr>
                <w:ins w:id="143"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1606" w14:textId="77777777" w:rsidR="00596CC4" w:rsidRPr="001D0732" w:rsidRDefault="00596CC4" w:rsidP="00800C3B">
            <w:pPr>
              <w:pStyle w:val="TAC"/>
              <w:rPr>
                <w:ins w:id="144"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BED52D" w14:textId="77777777" w:rsidR="00596CC4" w:rsidRPr="001D0732" w:rsidRDefault="00596CC4" w:rsidP="00800C3B">
            <w:pPr>
              <w:pStyle w:val="TAC"/>
              <w:rPr>
                <w:ins w:id="145" w:author="Devaki Chandramouli (Nokia)" w:date="2026-02-09T07:37:00Z" w16du:dateUtc="2026-02-09T02:0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04CF86" w14:textId="77777777" w:rsidR="00596CC4" w:rsidRPr="001D0732" w:rsidRDefault="00596CC4" w:rsidP="00800C3B">
            <w:pPr>
              <w:pStyle w:val="TAC"/>
              <w:rPr>
                <w:ins w:id="146" w:author="Devaki Chandramouli (Nokia)" w:date="2026-02-09T07:37:00Z" w16du:dateUtc="2026-02-09T02:0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F9A4005" w14:textId="77777777" w:rsidR="00596CC4" w:rsidRPr="001D0732" w:rsidRDefault="00596CC4" w:rsidP="00800C3B">
            <w:pPr>
              <w:pStyle w:val="TAC"/>
              <w:rPr>
                <w:ins w:id="147"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96A85B" w14:textId="77777777" w:rsidR="00596CC4" w:rsidRPr="001D0732" w:rsidRDefault="00596CC4" w:rsidP="00800C3B">
            <w:pPr>
              <w:pStyle w:val="TAC"/>
              <w:rPr>
                <w:ins w:id="148"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C568CD" w14:textId="77777777" w:rsidR="00596CC4" w:rsidRPr="001D0732" w:rsidRDefault="00596CC4" w:rsidP="00800C3B">
            <w:pPr>
              <w:pStyle w:val="TAC"/>
              <w:rPr>
                <w:ins w:id="149"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524DBA" w14:textId="77777777" w:rsidR="00596CC4" w:rsidRPr="001D0732" w:rsidRDefault="00596CC4" w:rsidP="00800C3B">
            <w:pPr>
              <w:pStyle w:val="TAC"/>
              <w:rPr>
                <w:ins w:id="150"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C9676" w14:textId="77777777" w:rsidR="00596CC4" w:rsidRPr="001D0732" w:rsidRDefault="00596CC4" w:rsidP="00800C3B">
            <w:pPr>
              <w:pStyle w:val="TAC"/>
              <w:rPr>
                <w:ins w:id="151"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A5080F" w14:textId="77777777" w:rsidR="00596CC4" w:rsidRPr="001D0732" w:rsidRDefault="00596CC4" w:rsidP="00800C3B">
            <w:pPr>
              <w:pStyle w:val="TAC"/>
              <w:rPr>
                <w:ins w:id="152"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32DD1A" w14:textId="77777777" w:rsidR="00596CC4" w:rsidRPr="001D0732" w:rsidRDefault="00596CC4" w:rsidP="00800C3B">
            <w:pPr>
              <w:pStyle w:val="TAC"/>
              <w:rPr>
                <w:ins w:id="153"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58E406" w14:textId="77777777" w:rsidR="00596CC4" w:rsidRPr="001D0732" w:rsidRDefault="00596CC4" w:rsidP="00800C3B">
            <w:pPr>
              <w:pStyle w:val="TAC"/>
              <w:rPr>
                <w:ins w:id="154"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3068C9" w14:textId="77777777" w:rsidR="00596CC4" w:rsidRPr="001D0732" w:rsidRDefault="00596CC4" w:rsidP="00800C3B">
            <w:pPr>
              <w:pStyle w:val="TAC"/>
              <w:rPr>
                <w:ins w:id="155"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30CB9D" w14:textId="77777777" w:rsidR="00596CC4" w:rsidRPr="001D0732" w:rsidRDefault="00596CC4" w:rsidP="00800C3B">
            <w:pPr>
              <w:pStyle w:val="TAC"/>
              <w:rPr>
                <w:ins w:id="156"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000712" w14:textId="77777777" w:rsidR="00596CC4" w:rsidRPr="001D0732" w:rsidRDefault="00596CC4" w:rsidP="00800C3B">
            <w:pPr>
              <w:pStyle w:val="TAC"/>
              <w:rPr>
                <w:ins w:id="157" w:author="Devaki Chandramouli (Nokia)" w:date="2026-02-09T07:37:00Z" w16du:dateUtc="2026-02-09T02:0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C30DB" w14:textId="77777777" w:rsidR="00596CC4" w:rsidRPr="001D0732" w:rsidRDefault="00596CC4" w:rsidP="00800C3B">
            <w:pPr>
              <w:pStyle w:val="TAC"/>
              <w:rPr>
                <w:ins w:id="158" w:author="Devaki Chandramouli (Nokia)" w:date="2026-02-09T07:37:00Z" w16du:dateUtc="2026-02-09T02:07:00Z"/>
                <w:rFonts w:eastAsia="DengXian"/>
                <w:lang w:eastAsia="zh-CN"/>
              </w:rPr>
            </w:pPr>
          </w:p>
        </w:tc>
      </w:tr>
    </w:tbl>
    <w:p w14:paraId="25870487" w14:textId="77777777" w:rsidR="00A8004A" w:rsidRDefault="00A8004A" w:rsidP="00976112">
      <w:pPr>
        <w:pStyle w:val="Heading2"/>
        <w:rPr>
          <w:ins w:id="159" w:author="Devaki Chandramouli (Nokia)" w:date="2026-02-09T07:36:00Z" w16du:dateUtc="2026-02-09T02:06:00Z"/>
        </w:rPr>
      </w:pPr>
    </w:p>
    <w:p w14:paraId="23DA47F4" w14:textId="572A0E75" w:rsidR="00A8004A" w:rsidRDefault="00A8004A" w:rsidP="00A80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AA4116" w14:textId="77777777" w:rsidR="00A8004A" w:rsidRPr="00A8004A" w:rsidRDefault="00A8004A" w:rsidP="00A8004A">
      <w:pPr>
        <w:rPr>
          <w:ins w:id="160" w:author="Devaki Chandramouli (Nokia)" w:date="2026-02-09T07:36:00Z" w16du:dateUtc="2026-02-09T02:06:00Z"/>
        </w:rPr>
      </w:pPr>
    </w:p>
    <w:p w14:paraId="6A1E88C2" w14:textId="0A2416B0" w:rsidR="00976112" w:rsidRDefault="00976112" w:rsidP="00976112">
      <w:pPr>
        <w:pStyle w:val="Heading2"/>
      </w:pPr>
      <w:r w:rsidRPr="008856AB">
        <w:t>6.X</w:t>
      </w:r>
      <w:r w:rsidRPr="008856AB">
        <w:tab/>
        <w:t>Solutions to KI#</w:t>
      </w:r>
      <w:r w:rsidR="00ED5628">
        <w:t>1.1</w:t>
      </w:r>
    </w:p>
    <w:p w14:paraId="1E78870D" w14:textId="59903CEF" w:rsidR="00345F4C" w:rsidRDefault="00345F4C" w:rsidP="00345F4C">
      <w:pPr>
        <w:pStyle w:val="Heading3"/>
      </w:pPr>
      <w:r w:rsidRPr="001D0732">
        <w:t>6.X.Y</w:t>
      </w:r>
      <w:r w:rsidRPr="001D0732">
        <w:tab/>
        <w:t xml:space="preserve">Solution </w:t>
      </w:r>
      <w:r w:rsidRPr="003A674D">
        <w:t xml:space="preserve">variant </w:t>
      </w:r>
      <w:r w:rsidRPr="001D0732">
        <w:t>#</w:t>
      </w:r>
      <w:r>
        <w:t>1.1</w:t>
      </w:r>
      <w:r w:rsidRPr="001D0732">
        <w:t>.</w:t>
      </w:r>
      <w:r>
        <w:t>0</w:t>
      </w:r>
      <w:r w:rsidRPr="001D0732">
        <w:t xml:space="preserve">: </w:t>
      </w:r>
      <w:r>
        <w:t>High Level Summary of Solution variants</w:t>
      </w:r>
    </w:p>
    <w:p w14:paraId="10E1C32F" w14:textId="77777777" w:rsidR="00345F4C" w:rsidRPr="001D0732" w:rsidRDefault="00345F4C" w:rsidP="00345F4C">
      <w:pPr>
        <w:pStyle w:val="Heading4"/>
      </w:pPr>
      <w:r w:rsidRPr="001D0732">
        <w:t>6.X.Y.0</w:t>
      </w:r>
      <w:r w:rsidRPr="001D0732">
        <w:tab/>
      </w:r>
      <w:r>
        <w:t xml:space="preserve">Topics addressed and </w:t>
      </w:r>
      <w:r w:rsidRPr="001D0732">
        <w:t xml:space="preserve">High-level </w:t>
      </w:r>
      <w:r>
        <w:t>S</w:t>
      </w:r>
      <w:r w:rsidRPr="001D0732">
        <w:t>olution Principles</w:t>
      </w:r>
    </w:p>
    <w:p w14:paraId="05549137" w14:textId="771A726D" w:rsidR="00345F4C" w:rsidRDefault="00345F4C" w:rsidP="000E324F">
      <w:r w:rsidRPr="00605D5B">
        <w:t xml:space="preserve">This clause shows the </w:t>
      </w:r>
      <w:r w:rsidR="000E324F">
        <w:t>summary of solution variants</w:t>
      </w:r>
      <w:r w:rsidR="00ED5628">
        <w:t xml:space="preserve"> for KI#1.1</w:t>
      </w:r>
      <w:r w:rsidR="0023625C">
        <w:t>:</w:t>
      </w:r>
      <w:r w:rsidR="00ED5628">
        <w:t xml:space="preserve"> Study the support for control signaling for 6G System</w:t>
      </w:r>
      <w:r w:rsidR="000E324F">
        <w:t xml:space="preserve">. </w:t>
      </w:r>
    </w:p>
    <w:p w14:paraId="38D220CC" w14:textId="7F558B4E" w:rsidR="00EE73E7" w:rsidRDefault="0023625C" w:rsidP="00EE73E7">
      <w:pPr>
        <w:pStyle w:val="TH"/>
        <w:overflowPunct w:val="0"/>
        <w:autoSpaceDE w:val="0"/>
        <w:autoSpaceDN w:val="0"/>
        <w:adjustRightInd w:val="0"/>
        <w:textAlignment w:val="baseline"/>
      </w:pPr>
      <w:r>
        <w:t>T</w:t>
      </w:r>
      <w:r w:rsidRPr="001B7C50">
        <w:t xml:space="preserve">able </w:t>
      </w:r>
      <w:r w:rsidR="00EE73E7">
        <w:t>6.X.Y.0</w:t>
      </w:r>
      <w:r w:rsidRPr="001B7C50">
        <w:t xml:space="preserve">-1: </w:t>
      </w:r>
      <w:r w:rsidR="00EE73E7">
        <w:rPr>
          <w:lang w:val="en-US"/>
        </w:rPr>
        <w:t>Summary of solution variants for KI#1.1</w:t>
      </w:r>
    </w:p>
    <w:tbl>
      <w:tblPr>
        <w:tblStyle w:val="TableGrid"/>
        <w:tblW w:w="0" w:type="auto"/>
        <w:tblLook w:val="04A0" w:firstRow="1" w:lastRow="0" w:firstColumn="1" w:lastColumn="0" w:noHBand="0" w:noVBand="1"/>
      </w:tblPr>
      <w:tblGrid>
        <w:gridCol w:w="625"/>
        <w:gridCol w:w="4189"/>
        <w:gridCol w:w="1571"/>
        <w:gridCol w:w="3244"/>
      </w:tblGrid>
      <w:tr w:rsidR="00A708ED" w14:paraId="598668EA" w14:textId="77777777" w:rsidTr="00C128B2">
        <w:tc>
          <w:tcPr>
            <w:tcW w:w="6385" w:type="dxa"/>
            <w:gridSpan w:val="3"/>
          </w:tcPr>
          <w:p w14:paraId="316DD214" w14:textId="0A937656" w:rsidR="00A708ED" w:rsidRDefault="00A708ED" w:rsidP="000E324F">
            <w:r w:rsidRPr="00C150EA">
              <w:rPr>
                <w:b/>
                <w:bCs/>
              </w:rPr>
              <w:t>Classification of solutions based on NAS aspects</w:t>
            </w:r>
            <w:r>
              <w:rPr>
                <w:b/>
                <w:bCs/>
              </w:rPr>
              <w:t>:</w:t>
            </w:r>
          </w:p>
        </w:tc>
        <w:tc>
          <w:tcPr>
            <w:tcW w:w="3244" w:type="dxa"/>
          </w:tcPr>
          <w:p w14:paraId="5D211744" w14:textId="794BA27D" w:rsidR="00A708ED" w:rsidRPr="00A708ED" w:rsidRDefault="00A708ED" w:rsidP="000E324F">
            <w:pPr>
              <w:rPr>
                <w:b/>
                <w:bCs/>
              </w:rPr>
            </w:pPr>
            <w:r w:rsidRPr="00A708ED">
              <w:rPr>
                <w:b/>
                <w:bCs/>
              </w:rPr>
              <w:t xml:space="preserve">Other </w:t>
            </w:r>
            <w:r w:rsidR="00D978CC">
              <w:rPr>
                <w:b/>
                <w:bCs/>
              </w:rPr>
              <w:t>considerations</w:t>
            </w:r>
            <w:ins w:id="161" w:author="Devaki Chandramouli (Nokia)" w:date="2026-02-10T12:16:00Z" w16du:dateUtc="2026-02-10T06:46:00Z">
              <w:r w:rsidR="00F6262D">
                <w:rPr>
                  <w:b/>
                  <w:bCs/>
                </w:rPr>
                <w:t xml:space="preserve"> </w:t>
              </w:r>
            </w:ins>
          </w:p>
        </w:tc>
      </w:tr>
      <w:tr w:rsidR="00651B6E" w14:paraId="4BE594AF" w14:textId="77777777" w:rsidTr="00C128B2">
        <w:tc>
          <w:tcPr>
            <w:tcW w:w="625" w:type="dxa"/>
          </w:tcPr>
          <w:p w14:paraId="44D222D0" w14:textId="4790FB67" w:rsidR="00651B6E" w:rsidRDefault="00C150EA" w:rsidP="000E324F">
            <w:r>
              <w:t>1</w:t>
            </w:r>
          </w:p>
        </w:tc>
        <w:tc>
          <w:tcPr>
            <w:tcW w:w="4189" w:type="dxa"/>
          </w:tcPr>
          <w:p w14:paraId="3CC4DC76" w14:textId="4B2558FE" w:rsidR="00B82FC3" w:rsidRDefault="00C150EA" w:rsidP="00C150EA">
            <w:pPr>
              <w:spacing w:after="160" w:line="278" w:lineRule="auto"/>
              <w:contextualSpacing/>
              <w:rPr>
                <w:ins w:id="162" w:author="Devaki Chandramouli (Nokia)" w:date="2026-02-10T09:51:00Z" w16du:dateUtc="2026-02-10T04:21:00Z"/>
                <w:b/>
                <w:bCs/>
              </w:rPr>
            </w:pPr>
            <w:r w:rsidRPr="008C2321">
              <w:rPr>
                <w:b/>
                <w:bCs/>
              </w:rPr>
              <w:t xml:space="preserve">Evolution of 5G NAS </w:t>
            </w:r>
            <w:del w:id="163" w:author="Devaki Chandramouli (Nokia)" w:date="2026-02-11T00:16:00Z" w16du:dateUtc="2026-02-10T18:46:00Z">
              <w:r w:rsidRPr="008C2321" w:rsidDel="00EA1FF5">
                <w:rPr>
                  <w:b/>
                  <w:bCs/>
                </w:rPr>
                <w:delText>in a backward compatible manner</w:delText>
              </w:r>
              <w:r w:rsidR="00A650A1" w:rsidRPr="008C2321" w:rsidDel="00EA1FF5">
                <w:rPr>
                  <w:b/>
                  <w:bCs/>
                </w:rPr>
                <w:delText xml:space="preserve"> </w:delText>
              </w:r>
            </w:del>
            <w:r w:rsidR="00A650A1" w:rsidRPr="008C2321">
              <w:rPr>
                <w:b/>
                <w:bCs/>
              </w:rPr>
              <w:t xml:space="preserve">for 6G </w:t>
            </w:r>
            <w:ins w:id="164" w:author="Devaki Chandramouli (Nokia)" w:date="2026-02-10T12:09:00Z" w16du:dateUtc="2026-02-10T06:39:00Z">
              <w:r w:rsidR="0071400C">
                <w:rPr>
                  <w:b/>
                  <w:bCs/>
                </w:rPr>
                <w:t xml:space="preserve">capable </w:t>
              </w:r>
            </w:ins>
            <w:r w:rsidR="00A650A1" w:rsidRPr="008C2321">
              <w:rPr>
                <w:b/>
                <w:bCs/>
              </w:rPr>
              <w:t>UE(s)</w:t>
            </w:r>
            <w:r w:rsidRPr="008C2321">
              <w:rPr>
                <w:b/>
                <w:bCs/>
              </w:rPr>
              <w:t>.</w:t>
            </w:r>
            <w:ins w:id="165" w:author="Devaki Chandramouli (Nokia)" w:date="2026-02-06T00:51:00Z" w16du:dateUtc="2026-02-06T06:51:00Z">
              <w:r w:rsidR="0026137A">
                <w:rPr>
                  <w:b/>
                  <w:bCs/>
                </w:rPr>
                <w:t xml:space="preserve"> </w:t>
              </w:r>
            </w:ins>
            <w:ins w:id="166" w:author="Devaki Chandramouli (Nokia)" w:date="2026-02-11T00:16:00Z" w16du:dateUtc="2026-02-10T18:46:00Z">
              <w:r w:rsidR="00B77F37" w:rsidRPr="00B77F37">
                <w:rPr>
                  <w:b/>
                  <w:bCs/>
                </w:rPr>
                <w:t xml:space="preserve">5G NAS procedures are reused for </w:t>
              </w:r>
            </w:ins>
            <w:ins w:id="167" w:author="QC01" w:date="2026-02-11T10:17:00Z" w16du:dateUtc="2026-02-11T04:47:00Z">
              <w:r w:rsidR="00246F47">
                <w:rPr>
                  <w:b/>
                  <w:bCs/>
                </w:rPr>
                <w:t>6</w:t>
              </w:r>
            </w:ins>
            <w:ins w:id="168" w:author="Devaki Chandramouli (Nokia)" w:date="2026-02-11T00:16:00Z" w16du:dateUtc="2026-02-10T18:46:00Z">
              <w:r w:rsidR="00B77F37" w:rsidRPr="00B77F37">
                <w:rPr>
                  <w:b/>
                  <w:bCs/>
                </w:rPr>
                <w:t>G</w:t>
              </w:r>
            </w:ins>
            <w:ins w:id="169" w:author="QC01" w:date="2026-02-11T10:18:00Z" w16du:dateUtc="2026-02-11T04:48:00Z">
              <w:r w:rsidR="00246F47">
                <w:rPr>
                  <w:b/>
                  <w:bCs/>
                </w:rPr>
                <w:t xml:space="preserve">, 6G-specific information </w:t>
              </w:r>
            </w:ins>
            <w:ins w:id="170" w:author="QC0&quot;" w:date="2026-02-11T11:12:00Z" w16du:dateUtc="2026-02-11T05:42:00Z">
              <w:r w:rsidR="0032171E">
                <w:rPr>
                  <w:b/>
                  <w:bCs/>
                </w:rPr>
                <w:t>may be</w:t>
              </w:r>
            </w:ins>
            <w:ins w:id="171" w:author="QC01" w:date="2026-02-11T10:18:00Z" w16du:dateUtc="2026-02-11T04:48:00Z">
              <w:r w:rsidR="00246F47">
                <w:rPr>
                  <w:b/>
                  <w:bCs/>
                </w:rPr>
                <w:t xml:space="preserve"> added on top</w:t>
              </w:r>
            </w:ins>
            <w:ins w:id="172" w:author="QC01" w:date="2026-02-11T10:19:00Z" w16du:dateUtc="2026-02-11T04:49:00Z">
              <w:r w:rsidR="00246F47">
                <w:rPr>
                  <w:b/>
                  <w:bCs/>
                </w:rPr>
                <w:t xml:space="preserve"> of 5G NAS.</w:t>
              </w:r>
            </w:ins>
          </w:p>
          <w:p w14:paraId="6055C068" w14:textId="77777777" w:rsidR="00B82FC3" w:rsidRDefault="00B82FC3" w:rsidP="00C150EA">
            <w:pPr>
              <w:spacing w:after="160" w:line="278" w:lineRule="auto"/>
              <w:contextualSpacing/>
              <w:rPr>
                <w:ins w:id="173" w:author="Devaki Chandramouli (Nokia)" w:date="2026-02-10T09:51:00Z" w16du:dateUtc="2026-02-10T04:21:00Z"/>
                <w:b/>
                <w:bCs/>
              </w:rPr>
            </w:pPr>
          </w:p>
          <w:p w14:paraId="5E4109AF" w14:textId="244BD835" w:rsidR="00246F47" w:rsidRDefault="00263050" w:rsidP="00C150EA">
            <w:pPr>
              <w:spacing w:after="160" w:line="278" w:lineRule="auto"/>
              <w:contextualSpacing/>
              <w:rPr>
                <w:ins w:id="174" w:author="Devaki Chandramouli (Nokia)" w:date="2026-02-11T23:33:00Z" w16du:dateUtc="2026-02-11T18:03:00Z"/>
                <w:b/>
                <w:bCs/>
              </w:rPr>
            </w:pPr>
            <w:ins w:id="175" w:author="Devaki Chandramouli (Nokia)" w:date="2026-02-10T06:59:00Z" w16du:dateUtc="2026-02-10T01:29:00Z">
              <w:r w:rsidRPr="006063CF">
                <w:rPr>
                  <w:b/>
                  <w:bCs/>
                </w:rPr>
                <w:t>This solution</w:t>
              </w:r>
              <w:r>
                <w:rPr>
                  <w:b/>
                  <w:bCs/>
                </w:rPr>
                <w:t xml:space="preserve"> variant</w:t>
              </w:r>
              <w:r w:rsidRPr="006063CF">
                <w:rPr>
                  <w:b/>
                  <w:bCs/>
                </w:rPr>
                <w:t xml:space="preserve"> assume</w:t>
              </w:r>
            </w:ins>
            <w:ins w:id="176" w:author="Devaki Chandramouli (Nokia)" w:date="2026-02-10T09:27:00Z" w16du:dateUtc="2026-02-10T03:57:00Z">
              <w:r w:rsidR="003C0D15">
                <w:rPr>
                  <w:b/>
                  <w:bCs/>
                </w:rPr>
                <w:t>s</w:t>
              </w:r>
            </w:ins>
            <w:ins w:id="177" w:author="Devaki Chandramouli (Nokia)" w:date="2026-02-10T06:59:00Z" w16du:dateUtc="2026-02-10T01:29:00Z">
              <w:r w:rsidRPr="006063CF">
                <w:rPr>
                  <w:b/>
                  <w:bCs/>
                </w:rPr>
                <w:t xml:space="preserve"> single </w:t>
              </w:r>
            </w:ins>
            <w:ins w:id="178" w:author="Devaki Chandramouli (Nokia)" w:date="2026-02-11T00:16:00Z" w16du:dateUtc="2026-02-10T18:46:00Z">
              <w:r w:rsidR="00B77F37">
                <w:rPr>
                  <w:b/>
                  <w:bCs/>
                </w:rPr>
                <w:t xml:space="preserve">termination point </w:t>
              </w:r>
            </w:ins>
            <w:ins w:id="179" w:author="Rapporteurs2" w:date="2026-02-11T10:24:00Z" w16du:dateUtc="2026-02-11T09:24:00Z">
              <w:r w:rsidR="00A27BDD">
                <w:rPr>
                  <w:b/>
                  <w:bCs/>
                </w:rPr>
                <w:t xml:space="preserve">for NAS-MM </w:t>
              </w:r>
            </w:ins>
            <w:ins w:id="180" w:author="Devaki Chandramouli (Nokia)" w:date="2026-02-11T00:16:00Z" w16du:dateUtc="2026-02-10T18:46:00Z">
              <w:r w:rsidR="00B77F37">
                <w:rPr>
                  <w:b/>
                  <w:bCs/>
                </w:rPr>
                <w:t>and sin</w:t>
              </w:r>
            </w:ins>
            <w:ins w:id="181" w:author="Devaki Chandramouli (Nokia)" w:date="2026-02-11T00:17:00Z" w16du:dateUtc="2026-02-10T18:47:00Z">
              <w:r w:rsidR="00B77F37">
                <w:rPr>
                  <w:b/>
                  <w:bCs/>
                </w:rPr>
                <w:t>gle security termination point for NAS</w:t>
              </w:r>
            </w:ins>
            <w:ins w:id="182" w:author="Rapporteurs2" w:date="2026-02-11T10:26:00Z" w16du:dateUtc="2026-02-11T09:26:00Z">
              <w:del w:id="183" w:author="Devaki Chandramouli (Nokia)" w:date="2026-02-11T23:17:00Z" w16du:dateUtc="2026-02-11T17:47:00Z">
                <w:r w:rsidR="007D3C7A" w:rsidDel="005B226D">
                  <w:rPr>
                    <w:b/>
                    <w:bCs/>
                  </w:rPr>
                  <w:delText xml:space="preserve"> e.g., NAS-SM</w:delText>
                </w:r>
              </w:del>
            </w:ins>
            <w:ins w:id="184" w:author="Devaki Chandramouli (Nokia)" w:date="2026-02-11T00:17:00Z" w16du:dateUtc="2026-02-10T18:47:00Z">
              <w:r w:rsidR="00B77F37">
                <w:rPr>
                  <w:b/>
                  <w:bCs/>
                </w:rPr>
                <w:t>. Other NAS procedures e.g. NAS-SM, make use of NAS-MM for transport</w:t>
              </w:r>
              <w:del w:id="185" w:author="Rapporteurs2" w:date="2026-02-11T10:22:00Z" w16du:dateUtc="2026-02-11T09:22:00Z">
                <w:r w:rsidR="00B77F37" w:rsidDel="00A27BDD">
                  <w:rPr>
                    <w:b/>
                    <w:bCs/>
                  </w:rPr>
                  <w:delText xml:space="preserve"> and security termination</w:delText>
                </w:r>
              </w:del>
              <w:r w:rsidR="00B77F37">
                <w:rPr>
                  <w:b/>
                  <w:bCs/>
                </w:rPr>
                <w:t>.</w:t>
              </w:r>
            </w:ins>
          </w:p>
          <w:p w14:paraId="2E790162" w14:textId="77777777" w:rsidR="008C5A9F" w:rsidRDefault="008C5A9F" w:rsidP="00C150EA">
            <w:pPr>
              <w:spacing w:after="160" w:line="278" w:lineRule="auto"/>
              <w:contextualSpacing/>
              <w:rPr>
                <w:ins w:id="186" w:author="Devaki Chandramouli (Nokia)" w:date="2026-02-11T23:33:00Z" w16du:dateUtc="2026-02-11T18:03:00Z"/>
                <w:b/>
                <w:bCs/>
              </w:rPr>
            </w:pPr>
          </w:p>
          <w:p w14:paraId="1ED499F1" w14:textId="5D226F04" w:rsidR="008C5A9F" w:rsidRDefault="008C5A9F" w:rsidP="00C150EA">
            <w:pPr>
              <w:spacing w:after="160" w:line="278" w:lineRule="auto"/>
              <w:contextualSpacing/>
              <w:rPr>
                <w:ins w:id="187" w:author="Devaki Chandramouli (Nokia)" w:date="2026-02-10T09:50:00Z" w16du:dateUtc="2026-02-10T04:20:00Z"/>
                <w:b/>
                <w:bCs/>
              </w:rPr>
            </w:pPr>
            <w:ins w:id="188" w:author="Devaki Chandramouli (Nokia)" w:date="2026-02-11T23:33:00Z" w16du:dateUtc="2026-02-11T18:03:00Z">
              <w:r>
                <w:t xml:space="preserve">To address the </w:t>
              </w:r>
              <w:r w:rsidRPr="000E335F">
                <w:t>objective to minimize impact on NAS MM while introducing new NAS functionality</w:t>
              </w:r>
              <w:r>
                <w:t>, one solution proposes an e</w:t>
              </w:r>
              <w:r w:rsidRPr="000E335F">
                <w:t>nhanced NAS transport</w:t>
              </w:r>
              <w:r>
                <w:t xml:space="preserve"> for routing of new NAS messages.</w:t>
              </w:r>
            </w:ins>
          </w:p>
          <w:p w14:paraId="4C8E66D2" w14:textId="31981F4B" w:rsidR="00B82FC3" w:rsidRPr="008C2321" w:rsidRDefault="00B82FC3" w:rsidP="00C150EA">
            <w:pPr>
              <w:spacing w:after="160" w:line="278" w:lineRule="auto"/>
              <w:contextualSpacing/>
              <w:rPr>
                <w:b/>
                <w:bCs/>
              </w:rPr>
            </w:pPr>
          </w:p>
        </w:tc>
        <w:tc>
          <w:tcPr>
            <w:tcW w:w="1571" w:type="dxa"/>
          </w:tcPr>
          <w:p w14:paraId="0E0B574A" w14:textId="3681D605" w:rsidR="00651B6E" w:rsidRDefault="00A708ED" w:rsidP="000E324F">
            <w:r>
              <w:t>Solutions A</w:t>
            </w:r>
            <w:r w:rsidR="00D978CC">
              <w:t>4</w:t>
            </w:r>
            <w:r>
              <w:t xml:space="preserve">, </w:t>
            </w:r>
            <w:r w:rsidR="00C23898">
              <w:t xml:space="preserve">A5, </w:t>
            </w:r>
            <w:r>
              <w:t>A</w:t>
            </w:r>
            <w:r w:rsidR="00D978CC">
              <w:t>8</w:t>
            </w:r>
            <w:r w:rsidR="0046414A">
              <w:t>, A22, A25</w:t>
            </w:r>
            <w:ins w:id="189" w:author="Devaki Chandramouli (Nokia)" w:date="2026-02-10T14:39:00Z" w16du:dateUtc="2026-02-10T09:09:00Z">
              <w:r w:rsidR="00A32B71">
                <w:t>, A28</w:t>
              </w:r>
            </w:ins>
            <w:ins w:id="190" w:author="Devaki Chandramouli (Nokia)" w:date="2026-02-12T10:11:00Z" w16du:dateUtc="2026-02-12T04:41:00Z">
              <w:r w:rsidR="00E57497">
                <w:t>, A17</w:t>
              </w:r>
            </w:ins>
          </w:p>
        </w:tc>
        <w:tc>
          <w:tcPr>
            <w:tcW w:w="3244" w:type="dxa"/>
          </w:tcPr>
          <w:p w14:paraId="46A5E8D3" w14:textId="7E9A829E" w:rsidR="00651B6E" w:rsidDel="00E57497" w:rsidRDefault="009A6901" w:rsidP="000E324F">
            <w:pPr>
              <w:rPr>
                <w:ins w:id="191" w:author="QC01" w:date="2026-02-11T10:29:00Z" w16du:dateUtc="2026-02-11T04:59:00Z"/>
                <w:del w:id="192" w:author="Devaki Chandramouli (Nokia)" w:date="2026-02-12T10:11:00Z" w16du:dateUtc="2026-02-12T04:41:00Z"/>
              </w:rPr>
            </w:pPr>
            <w:del w:id="193" w:author="Devaki Chandramouli (Nokia)" w:date="2026-02-12T10:11:00Z" w16du:dateUtc="2026-02-12T04:41:00Z">
              <w:r w:rsidDel="00E57497">
                <w:delText>This category of solutions do not preclude use of UP for operator offered services however it assumes 5G NAS</w:delText>
              </w:r>
              <w:r w:rsidR="00471633" w:rsidDel="00E57497">
                <w:delText xml:space="preserve"> as the baseline</w:delText>
              </w:r>
              <w:r w:rsidDel="00E57497">
                <w:delText xml:space="preserve"> for </w:delText>
              </w:r>
              <w:r w:rsidR="00471633" w:rsidDel="00E57497">
                <w:delText xml:space="preserve">6G NAS </w:delText>
              </w:r>
              <w:r w:rsidDel="00E57497">
                <w:delText>MM, SM and security aspects.</w:delText>
              </w:r>
              <w:r w:rsidR="00392607" w:rsidDel="00E57497">
                <w:delText xml:space="preserve"> </w:delText>
              </w:r>
            </w:del>
          </w:p>
          <w:p w14:paraId="642072EB" w14:textId="06D7A1CD" w:rsidR="000E335F" w:rsidRDefault="000E335F" w:rsidP="000E324F">
            <w:ins w:id="194" w:author="QC01" w:date="2026-02-11T10:30:00Z" w16du:dateUtc="2026-02-11T05:00:00Z">
              <w:del w:id="195" w:author="Devaki Chandramouli (Nokia)" w:date="2026-02-11T23:33:00Z" w16du:dateUtc="2026-02-11T18:03:00Z">
                <w:r w:rsidDel="008C5A9F">
                  <w:delText xml:space="preserve">To address the </w:delText>
                </w:r>
                <w:r w:rsidRPr="000E335F" w:rsidDel="008C5A9F">
                  <w:delText>objective to minimize impact on NAS MM while introducing new NAS functionality</w:delText>
                </w:r>
                <w:r w:rsidDel="008C5A9F">
                  <w:delText xml:space="preserve">, </w:delText>
                </w:r>
              </w:del>
            </w:ins>
            <w:ins w:id="196" w:author="QC01" w:date="2026-02-11T10:31:00Z" w16du:dateUtc="2026-02-11T05:01:00Z">
              <w:del w:id="197" w:author="Devaki Chandramouli (Nokia)" w:date="2026-02-11T23:33:00Z" w16du:dateUtc="2026-02-11T18:03:00Z">
                <w:r w:rsidDel="008C5A9F">
                  <w:delText>o</w:delText>
                </w:r>
              </w:del>
            </w:ins>
            <w:ins w:id="198" w:author="QC01" w:date="2026-02-11T10:29:00Z" w16du:dateUtc="2026-02-11T04:59:00Z">
              <w:del w:id="199" w:author="Devaki Chandramouli (Nokia)" w:date="2026-02-11T23:33:00Z" w16du:dateUtc="2026-02-11T18:03:00Z">
                <w:r w:rsidDel="008C5A9F">
                  <w:delText>ne solution proposes an e</w:delText>
                </w:r>
              </w:del>
            </w:ins>
            <w:ins w:id="200" w:author="QC01" w:date="2026-02-11T10:29:00Z">
              <w:del w:id="201" w:author="Devaki Chandramouli (Nokia)" w:date="2026-02-11T23:33:00Z" w16du:dateUtc="2026-02-11T18:03:00Z">
                <w:r w:rsidRPr="000E335F" w:rsidDel="008C5A9F">
                  <w:delText>nhanced NAS transport</w:delText>
                </w:r>
              </w:del>
            </w:ins>
            <w:ins w:id="202" w:author="QC0&quot;" w:date="2026-02-11T11:46:00Z" w16du:dateUtc="2026-02-11T06:16:00Z">
              <w:del w:id="203" w:author="Devaki Chandramouli (Nokia)" w:date="2026-02-11T23:33:00Z" w16du:dateUtc="2026-02-11T18:03:00Z">
                <w:r w:rsidR="00824699" w:rsidDel="008C5A9F">
                  <w:delText xml:space="preserve"> for routing</w:delText>
                </w:r>
                <w:r w:rsidR="00286159" w:rsidDel="008C5A9F">
                  <w:delText xml:space="preserve"> of new NAS messages</w:delText>
                </w:r>
              </w:del>
            </w:ins>
            <w:ins w:id="204" w:author="QC01" w:date="2026-02-11T10:31:00Z" w16du:dateUtc="2026-02-11T05:01:00Z">
              <w:del w:id="205" w:author="Devaki Chandramouli (Nokia)" w:date="2026-02-11T23:33:00Z" w16du:dateUtc="2026-02-11T18:03:00Z">
                <w:r w:rsidDel="008C5A9F">
                  <w:delText>.</w:delText>
                </w:r>
              </w:del>
            </w:ins>
          </w:p>
        </w:tc>
      </w:tr>
      <w:tr w:rsidR="00651B6E" w:rsidDel="007916E4" w14:paraId="43CF8A30" w14:textId="3407E404" w:rsidTr="00C128B2">
        <w:trPr>
          <w:del w:id="206" w:author="Devaki Chandramouli (Nokia)" w:date="2026-02-06T00:56:00Z"/>
        </w:trPr>
        <w:tc>
          <w:tcPr>
            <w:tcW w:w="625" w:type="dxa"/>
          </w:tcPr>
          <w:p w14:paraId="697C2E8A" w14:textId="77777777" w:rsidR="00651B6E" w:rsidDel="005306CD" w:rsidRDefault="00EE33EC" w:rsidP="000E324F">
            <w:pPr>
              <w:rPr>
                <w:del w:id="207" w:author="Devaki Chandramouli (Nokia)" w:date="2026-02-06T00:56:00Z" w16du:dateUtc="2026-02-06T06:56:00Z"/>
              </w:rPr>
            </w:pPr>
            <w:del w:id="208" w:author="Devaki Chandramouli (Nokia)" w:date="2026-02-06T00:56:00Z" w16du:dateUtc="2026-02-06T06:56:00Z">
              <w:r w:rsidDel="007916E4">
                <w:delText>2</w:delText>
              </w:r>
            </w:del>
          </w:p>
          <w:p w14:paraId="4185EC52" w14:textId="33CF460E" w:rsidR="005306CD" w:rsidDel="00672A00" w:rsidRDefault="005306CD" w:rsidP="000E324F">
            <w:pPr>
              <w:rPr>
                <w:del w:id="209" w:author="Devaki Chandramouli (Nokia)" w:date="2026-02-10T12:57:00Z" w16du:dateUtc="2026-02-10T07:27:00Z"/>
              </w:rPr>
            </w:pPr>
          </w:p>
        </w:tc>
        <w:tc>
          <w:tcPr>
            <w:tcW w:w="4189" w:type="dxa"/>
          </w:tcPr>
          <w:p w14:paraId="337BD686" w14:textId="77777777" w:rsidR="00651B6E" w:rsidDel="005306CD" w:rsidRDefault="003B37B4" w:rsidP="000E324F">
            <w:pPr>
              <w:rPr>
                <w:del w:id="210" w:author="Devaki Chandramouli (Nokia)" w:date="2026-02-06T00:56:00Z" w16du:dateUtc="2026-02-06T06:56:00Z"/>
                <w:b/>
                <w:bCs/>
              </w:rPr>
            </w:pPr>
            <w:del w:id="211" w:author="Devaki Chandramouli (Nokia)" w:date="2026-02-06T00:56:00Z" w16du:dateUtc="2026-02-06T06:56:00Z">
              <w:r w:rsidRPr="008C2321" w:rsidDel="007916E4">
                <w:rPr>
                  <w:b/>
                  <w:bCs/>
                </w:rPr>
                <w:delText xml:space="preserve">Introduce </w:delText>
              </w:r>
              <w:r w:rsidR="00EE33EC" w:rsidRPr="008C2321" w:rsidDel="007916E4">
                <w:rPr>
                  <w:b/>
                  <w:bCs/>
                </w:rPr>
                <w:delText>6G NAS</w:delText>
              </w:r>
              <w:r w:rsidRPr="008C2321" w:rsidDel="007916E4">
                <w:rPr>
                  <w:b/>
                  <w:bCs/>
                </w:rPr>
                <w:delText xml:space="preserve">, </w:delText>
              </w:r>
              <w:r w:rsidR="00C150EA" w:rsidRPr="008C2321" w:rsidDel="007916E4">
                <w:rPr>
                  <w:b/>
                  <w:bCs/>
                </w:rPr>
                <w:delText>a single CP function for all 6G NAS functionalities to be terminated</w:delText>
              </w:r>
            </w:del>
          </w:p>
          <w:p w14:paraId="49C7CB19" w14:textId="64C5789B" w:rsidR="005306CD" w:rsidRPr="008C2321" w:rsidDel="00672A00" w:rsidRDefault="005306CD" w:rsidP="000E324F">
            <w:pPr>
              <w:rPr>
                <w:del w:id="212" w:author="Devaki Chandramouli (Nokia)" w:date="2026-02-10T12:57:00Z" w16du:dateUtc="2026-02-10T07:27:00Z"/>
                <w:b/>
                <w:bCs/>
              </w:rPr>
            </w:pPr>
          </w:p>
        </w:tc>
        <w:tc>
          <w:tcPr>
            <w:tcW w:w="1571" w:type="dxa"/>
          </w:tcPr>
          <w:p w14:paraId="461A10FA" w14:textId="77777777" w:rsidR="00651B6E" w:rsidDel="005E3E53" w:rsidRDefault="00D978CC" w:rsidP="000E324F">
            <w:pPr>
              <w:rPr>
                <w:del w:id="213" w:author="Devaki Chandramouli (Nokia)" w:date="2026-02-06T00:56:00Z" w16du:dateUtc="2026-02-06T06:56:00Z"/>
              </w:rPr>
            </w:pPr>
            <w:del w:id="214" w:author="Devaki Chandramouli (Nokia)" w:date="2026-02-06T00:56:00Z" w16du:dateUtc="2026-02-06T06:56:00Z">
              <w:r w:rsidDel="007916E4">
                <w:lastRenderedPageBreak/>
                <w:delText xml:space="preserve">Solution </w:delText>
              </w:r>
              <w:r w:rsidR="001842C0" w:rsidDel="007916E4">
                <w:delText>A</w:delText>
              </w:r>
              <w:r w:rsidDel="007916E4">
                <w:delText>2</w:delText>
              </w:r>
            </w:del>
          </w:p>
          <w:p w14:paraId="10C75899" w14:textId="47C825ED" w:rsidR="005E3E53" w:rsidDel="00672A00" w:rsidRDefault="005E3E53" w:rsidP="000E324F">
            <w:pPr>
              <w:rPr>
                <w:del w:id="215" w:author="Devaki Chandramouli (Nokia)" w:date="2026-02-10T12:57:00Z" w16du:dateUtc="2026-02-10T07:27:00Z"/>
              </w:rPr>
            </w:pPr>
          </w:p>
        </w:tc>
        <w:tc>
          <w:tcPr>
            <w:tcW w:w="3244" w:type="dxa"/>
          </w:tcPr>
          <w:p w14:paraId="4A9EA93E" w14:textId="6EBBC1D4" w:rsidR="00651B6E" w:rsidDel="007916E4" w:rsidRDefault="00651B6E" w:rsidP="000E324F">
            <w:pPr>
              <w:rPr>
                <w:del w:id="216" w:author="Devaki Chandramouli (Nokia)" w:date="2026-02-06T00:56:00Z" w16du:dateUtc="2026-02-06T06:56:00Z"/>
              </w:rPr>
            </w:pPr>
          </w:p>
        </w:tc>
      </w:tr>
      <w:tr w:rsidR="003F1F01" w14:paraId="23F94C13" w14:textId="77777777" w:rsidTr="00C128B2">
        <w:tc>
          <w:tcPr>
            <w:tcW w:w="625" w:type="dxa"/>
          </w:tcPr>
          <w:p w14:paraId="0BF5250A" w14:textId="635865FB" w:rsidR="003F1F01" w:rsidRDefault="003F1F01" w:rsidP="000E324F">
            <w:del w:id="217" w:author="Devaki Chandramouli (Nokia)" w:date="2026-02-06T00:56:00Z" w16du:dateUtc="2026-02-06T06:56:00Z">
              <w:r w:rsidDel="00785DF0">
                <w:delText>3</w:delText>
              </w:r>
            </w:del>
            <w:ins w:id="218" w:author="Devaki Chandramouli (Nokia)" w:date="2026-02-06T00:56:00Z" w16du:dateUtc="2026-02-06T06:56:00Z">
              <w:r w:rsidR="00785DF0">
                <w:t>2</w:t>
              </w:r>
            </w:ins>
          </w:p>
        </w:tc>
        <w:tc>
          <w:tcPr>
            <w:tcW w:w="4189" w:type="dxa"/>
          </w:tcPr>
          <w:p w14:paraId="0279AD11" w14:textId="77777777" w:rsidR="003F1F01" w:rsidRDefault="003F1F01" w:rsidP="00EE33EC">
            <w:pPr>
              <w:spacing w:after="160" w:line="278" w:lineRule="auto"/>
              <w:contextualSpacing/>
              <w:rPr>
                <w:ins w:id="219" w:author="Devaki Chandramouli (Nokia)" w:date="2026-02-11T23:33:00Z" w16du:dateUtc="2026-02-11T18:03:00Z"/>
                <w:b/>
                <w:bCs/>
              </w:rPr>
            </w:pPr>
            <w:r w:rsidRPr="008C2321">
              <w:rPr>
                <w:b/>
                <w:bCs/>
              </w:rPr>
              <w:t xml:space="preserve">Introduce </w:t>
            </w:r>
            <w:del w:id="220" w:author="Rapporteurs2" w:date="2026-02-11T10:31:00Z" w16du:dateUtc="2026-02-11T09:31:00Z">
              <w:r w:rsidR="00EE33A8" w:rsidDel="00F00AF7">
                <w:rPr>
                  <w:b/>
                  <w:bCs/>
                </w:rPr>
                <w:delText xml:space="preserve">Modular </w:delText>
              </w:r>
            </w:del>
            <w:r w:rsidRPr="008C2321">
              <w:rPr>
                <w:b/>
                <w:bCs/>
              </w:rPr>
              <w:t>6G NAS</w:t>
            </w:r>
            <w:del w:id="221" w:author="QC01" w:date="2026-02-11T10:31:00Z" w16du:dateUtc="2026-02-11T05:01:00Z">
              <w:r w:rsidRPr="008C2321" w:rsidDel="000E335F">
                <w:rPr>
                  <w:b/>
                  <w:bCs/>
                </w:rPr>
                <w:delText xml:space="preserve"> with the objective to minimize impact on NAS MM while introducing new NAS functionality</w:delText>
              </w:r>
            </w:del>
            <w:r w:rsidRPr="008C2321">
              <w:rPr>
                <w:b/>
                <w:bCs/>
              </w:rPr>
              <w:t xml:space="preserve">: split routing </w:t>
            </w:r>
            <w:ins w:id="222" w:author="Rapporteurs2" w:date="2026-02-11T10:36:00Z" w16du:dateUtc="2026-02-11T09:36:00Z">
              <w:r w:rsidR="00A50FCF" w:rsidRPr="00F84FEF">
                <w:rPr>
                  <w:b/>
                  <w:bCs/>
                  <w:highlight w:val="yellow"/>
                </w:rPr>
                <w:t xml:space="preserve">functionalities </w:t>
              </w:r>
            </w:ins>
            <w:del w:id="223" w:author="Rapporteurs2" w:date="2026-02-11T10:36:00Z" w16du:dateUtc="2026-02-11T09:36:00Z">
              <w:r w:rsidRPr="008C2321" w:rsidDel="00A50FCF">
                <w:rPr>
                  <w:b/>
                  <w:bCs/>
                </w:rPr>
                <w:delText xml:space="preserve">layer </w:delText>
              </w:r>
            </w:del>
            <w:del w:id="224" w:author="Rapporteurs2" w:date="2026-02-11T10:30:00Z" w16du:dateUtc="2026-02-11T09:30:00Z">
              <w:r w:rsidRPr="008C2321" w:rsidDel="00F84FEF">
                <w:rPr>
                  <w:b/>
                  <w:bCs/>
                </w:rPr>
                <w:delText xml:space="preserve">/ connection management layer </w:delText>
              </w:r>
            </w:del>
            <w:r w:rsidRPr="008C2321">
              <w:rPr>
                <w:b/>
                <w:bCs/>
              </w:rPr>
              <w:t>from MM</w:t>
            </w:r>
            <w:del w:id="225" w:author="QC01" w:date="2026-02-11T10:32:00Z" w16du:dateUtc="2026-02-11T05:02:00Z">
              <w:r w:rsidRPr="008C2321" w:rsidDel="000E335F">
                <w:rPr>
                  <w:b/>
                  <w:bCs/>
                </w:rPr>
                <w:delText>, enable orthogonality</w:delText>
              </w:r>
            </w:del>
            <w:ins w:id="226" w:author="Devaki Chandramouli (Nokia)" w:date="2026-02-10T09:23:00Z" w16du:dateUtc="2026-02-10T03:53:00Z">
              <w:del w:id="227" w:author="QC01" w:date="2026-02-11T10:32:00Z" w16du:dateUtc="2026-02-11T05:02:00Z">
                <w:r w:rsidR="00C72D8E" w:rsidDel="000E335F">
                  <w:rPr>
                    <w:b/>
                    <w:bCs/>
                  </w:rPr>
                  <w:delText xml:space="preserve"> between MM and other NFs</w:delText>
                </w:r>
              </w:del>
            </w:ins>
            <w:ins w:id="228" w:author="QC0&quot;" w:date="2026-02-11T11:36:00Z" w16du:dateUtc="2026-02-11T06:06:00Z">
              <w:r w:rsidR="00975309" w:rsidRPr="005C6C00">
                <w:rPr>
                  <w:b/>
                  <w:bCs/>
                  <w:highlight w:val="green"/>
                </w:rPr>
                <w:t xml:space="preserve"> </w:t>
              </w:r>
            </w:ins>
            <w:ins w:id="229" w:author="Rapporteurs2" w:date="2026-02-11T10:30:00Z" w16du:dateUtc="2026-02-11T09:30:00Z">
              <w:r w:rsidR="00F84FEF" w:rsidRPr="00F84FEF">
                <w:rPr>
                  <w:b/>
                  <w:bCs/>
                  <w:highlight w:val="yellow"/>
                </w:rPr>
                <w:t>functional</w:t>
              </w:r>
            </w:ins>
            <w:ins w:id="230" w:author="Rapporteurs2" w:date="2026-02-11T10:31:00Z" w16du:dateUtc="2026-02-11T09:31:00Z">
              <w:r w:rsidR="00F84FEF" w:rsidRPr="00F84FEF">
                <w:rPr>
                  <w:b/>
                  <w:bCs/>
                  <w:highlight w:val="yellow"/>
                </w:rPr>
                <w:t>ities</w:t>
              </w:r>
              <w:del w:id="231" w:author="Devaki Chandramouli (Nokia)" w:date="2026-02-11T23:30:00Z" w16du:dateUtc="2026-02-11T18:00:00Z">
                <w:r w:rsidR="00F84FEF" w:rsidRPr="00F84FEF" w:rsidDel="00F914CB">
                  <w:rPr>
                    <w:b/>
                    <w:bCs/>
                    <w:highlight w:val="yellow"/>
                  </w:rPr>
                  <w:delText xml:space="preserve"> </w:delText>
                </w:r>
              </w:del>
            </w:ins>
            <w:ins w:id="232" w:author="QC0&quot;" w:date="2026-02-11T11:36:00Z" w16du:dateUtc="2026-02-11T06:06:00Z">
              <w:del w:id="233" w:author="Devaki Chandramouli (Nokia)" w:date="2026-02-11T23:24:00Z" w16du:dateUtc="2026-02-11T17:54:00Z">
                <w:r w:rsidR="00975309" w:rsidRPr="005E02BE" w:rsidDel="00F914CB">
                  <w:rPr>
                    <w:b/>
                    <w:bCs/>
                    <w:highlight w:val="cyan"/>
                  </w:rPr>
                  <w:delText xml:space="preserve">avoid overlapping functionalities between </w:delText>
                </w:r>
              </w:del>
            </w:ins>
            <w:ins w:id="234" w:author="Rapporteurs2" w:date="2026-02-11T10:35:00Z" w16du:dateUtc="2026-02-11T09:35:00Z">
              <w:del w:id="235" w:author="Devaki Chandramouli (Nokia)" w:date="2026-02-11T23:24:00Z" w16du:dateUtc="2026-02-11T17:54:00Z">
                <w:r w:rsidR="00A50FCF" w:rsidRPr="005E02BE" w:rsidDel="00F914CB">
                  <w:rPr>
                    <w:b/>
                    <w:bCs/>
                    <w:highlight w:val="cyan"/>
                  </w:rPr>
                  <w:delText xml:space="preserve">6G </w:delText>
                </w:r>
              </w:del>
            </w:ins>
            <w:ins w:id="236" w:author="QC0&quot;" w:date="2026-02-11T11:36:00Z" w16du:dateUtc="2026-02-11T06:06:00Z">
              <w:del w:id="237" w:author="Rapporteurs2" w:date="2026-02-11T10:35:00Z" w16du:dateUtc="2026-02-11T09:35:00Z">
                <w:r w:rsidR="00975309" w:rsidRPr="005E02BE" w:rsidDel="00A50FCF">
                  <w:rPr>
                    <w:b/>
                    <w:bCs/>
                    <w:highlight w:val="cyan"/>
                  </w:rPr>
                  <w:delText xml:space="preserve">MM </w:delText>
                </w:r>
                <w:r w:rsidR="00975309" w:rsidRPr="005E02BE" w:rsidDel="00F00AF7">
                  <w:rPr>
                    <w:b/>
                    <w:bCs/>
                    <w:highlight w:val="cyan"/>
                  </w:rPr>
                  <w:delText xml:space="preserve">layer </w:delText>
                </w:r>
                <w:r w:rsidR="00975309" w:rsidRPr="005E02BE" w:rsidDel="00A50FCF">
                  <w:rPr>
                    <w:b/>
                    <w:bCs/>
                    <w:highlight w:val="cyan"/>
                  </w:rPr>
                  <w:delText>and</w:delText>
                </w:r>
              </w:del>
              <w:del w:id="238" w:author="Devaki Chandramouli (Nokia)" w:date="2026-02-11T23:24:00Z" w16du:dateUtc="2026-02-11T17:54:00Z">
                <w:r w:rsidR="00975309" w:rsidRPr="005E02BE" w:rsidDel="00F914CB">
                  <w:rPr>
                    <w:b/>
                    <w:bCs/>
                    <w:highlight w:val="cyan"/>
                  </w:rPr>
                  <w:delText xml:space="preserve"> other</w:delText>
                </w:r>
              </w:del>
            </w:ins>
            <w:ins w:id="239" w:author="Rapporteurs2" w:date="2026-02-11T10:35:00Z" w16du:dateUtc="2026-02-11T09:35:00Z">
              <w:del w:id="240" w:author="Devaki Chandramouli (Nokia)" w:date="2026-02-11T23:24:00Z" w16du:dateUtc="2026-02-11T17:54:00Z">
                <w:r w:rsidR="00A50FCF" w:rsidRPr="005E02BE" w:rsidDel="00F914CB">
                  <w:rPr>
                    <w:b/>
                    <w:bCs/>
                    <w:highlight w:val="cyan"/>
                  </w:rPr>
                  <w:delText>core</w:delText>
                </w:r>
              </w:del>
            </w:ins>
            <w:ins w:id="241" w:author="QC0&quot;" w:date="2026-02-11T11:36:00Z" w16du:dateUtc="2026-02-11T06:06:00Z">
              <w:del w:id="242" w:author="Devaki Chandramouli (Nokia)" w:date="2026-02-11T23:24:00Z" w16du:dateUtc="2026-02-11T17:54:00Z">
                <w:r w:rsidR="00975309" w:rsidRPr="005E02BE" w:rsidDel="00F914CB">
                  <w:rPr>
                    <w:b/>
                    <w:bCs/>
                    <w:highlight w:val="cyan"/>
                  </w:rPr>
                  <w:delText xml:space="preserve"> NFs</w:delText>
                </w:r>
              </w:del>
            </w:ins>
            <w:r w:rsidRPr="008C2321">
              <w:rPr>
                <w:b/>
                <w:bCs/>
              </w:rPr>
              <w:t xml:space="preserve">. Introduction of routing </w:t>
            </w:r>
            <w:ins w:id="243" w:author="Rapporteurs2" w:date="2026-02-11T10:36:00Z" w16du:dateUtc="2026-02-11T09:36:00Z">
              <w:r w:rsidR="00A50FCF" w:rsidRPr="00F84FEF">
                <w:rPr>
                  <w:b/>
                  <w:bCs/>
                  <w:highlight w:val="yellow"/>
                </w:rPr>
                <w:t xml:space="preserve">functionalities </w:t>
              </w:r>
            </w:ins>
            <w:del w:id="244" w:author="Rapporteurs2" w:date="2026-02-11T10:36:00Z" w16du:dateUtc="2026-02-11T09:36:00Z">
              <w:r w:rsidRPr="008C2321" w:rsidDel="00A50FCF">
                <w:rPr>
                  <w:b/>
                  <w:bCs/>
                </w:rPr>
                <w:delText xml:space="preserve">layer </w:delText>
              </w:r>
            </w:del>
            <w:ins w:id="245" w:author="QC0&quot;" w:date="2026-02-11T11:37:00Z" w16du:dateUtc="2026-02-11T06:07:00Z">
              <w:r w:rsidR="00C57206" w:rsidRPr="005C6C00">
                <w:rPr>
                  <w:b/>
                  <w:bCs/>
                  <w:highlight w:val="green"/>
                </w:rPr>
                <w:t xml:space="preserve">above </w:t>
              </w:r>
            </w:ins>
            <w:del w:id="246" w:author="QC0&quot;" w:date="2026-02-11T11:37:00Z" w16du:dateUtc="2026-02-11T06:07:00Z">
              <w:r w:rsidRPr="008C2321" w:rsidDel="00C57206">
                <w:rPr>
                  <w:b/>
                  <w:bCs/>
                </w:rPr>
                <w:delText xml:space="preserve">between </w:delText>
              </w:r>
            </w:del>
            <w:r w:rsidRPr="008C2321">
              <w:rPr>
                <w:b/>
                <w:bCs/>
              </w:rPr>
              <w:t>RRC</w:t>
            </w:r>
            <w:del w:id="247" w:author="QC0&quot;" w:date="2026-02-11T11:37:00Z" w16du:dateUtc="2026-02-11T06:07:00Z">
              <w:r w:rsidRPr="008C2321" w:rsidDel="00C57206">
                <w:rPr>
                  <w:b/>
                  <w:bCs/>
                </w:rPr>
                <w:delText xml:space="preserve"> and NAS layer in the UE</w:delText>
              </w:r>
            </w:del>
            <w:del w:id="248" w:author="Devaki Chandramouli (Nokia)" w:date="2026-02-11T23:30:00Z" w16du:dateUtc="2026-02-11T18:00:00Z">
              <w:r w:rsidRPr="008C2321" w:rsidDel="00F914CB">
                <w:rPr>
                  <w:b/>
                  <w:bCs/>
                </w:rPr>
                <w:delText>.</w:delText>
              </w:r>
            </w:del>
            <w:del w:id="249" w:author="Devaki Chandramouli (Nokia)" w:date="2026-02-10T09:54:00Z" w16du:dateUtc="2026-02-10T04:24:00Z">
              <w:r w:rsidRPr="008C2321" w:rsidDel="009E26B2">
                <w:rPr>
                  <w:b/>
                  <w:bCs/>
                </w:rPr>
                <w:delText xml:space="preserve"> </w:delText>
              </w:r>
            </w:del>
            <w:ins w:id="250" w:author="Devaki Chandramouli (Nokia)" w:date="2026-02-11T12:56:00Z" w16du:dateUtc="2026-02-11T07:26:00Z">
              <w:r w:rsidR="009D3EC7">
                <w:rPr>
                  <w:b/>
                  <w:bCs/>
                </w:rPr>
                <w:t xml:space="preserve"> </w:t>
              </w:r>
            </w:ins>
            <w:ins w:id="251" w:author="Devaki Chandramouli (Nokia)" w:date="2026-02-11T12:57:00Z" w16du:dateUtc="2026-02-11T07:27:00Z">
              <w:r w:rsidR="009D3EC7" w:rsidRPr="009D3EC7">
                <w:rPr>
                  <w:b/>
                  <w:bCs/>
                  <w:highlight w:val="green"/>
                </w:rPr>
                <w:t>i</w:t>
              </w:r>
            </w:ins>
            <w:ins w:id="252" w:author="Devaki Chandramouli (Nokia)" w:date="2026-02-11T12:56:00Z" w16du:dateUtc="2026-02-11T07:26:00Z">
              <w:r w:rsidR="009D3EC7" w:rsidRPr="009D3EC7">
                <w:rPr>
                  <w:b/>
                  <w:bCs/>
                  <w:highlight w:val="green"/>
                </w:rPr>
                <w:t>n</w:t>
              </w:r>
            </w:ins>
            <w:ins w:id="253" w:author="Devaki Chandramouli (Nokia)" w:date="2026-02-11T12:57:00Z" w16du:dateUtc="2026-02-11T07:27:00Z">
              <w:r w:rsidR="009D3EC7" w:rsidRPr="009D3EC7">
                <w:rPr>
                  <w:b/>
                  <w:bCs/>
                  <w:highlight w:val="green"/>
                </w:rPr>
                <w:t xml:space="preserve"> the protocol stack.</w:t>
              </w:r>
            </w:ins>
          </w:p>
          <w:p w14:paraId="06DD62AA" w14:textId="77777777" w:rsidR="008C5A9F" w:rsidRDefault="008C5A9F" w:rsidP="008C5A9F">
            <w:pPr>
              <w:rPr>
                <w:ins w:id="254" w:author="Devaki Chandramouli (Nokia)" w:date="2026-02-11T23:33:00Z" w16du:dateUtc="2026-02-11T18:03:00Z"/>
              </w:rPr>
            </w:pPr>
            <w:ins w:id="255" w:author="Devaki Chandramouli (Nokia)" w:date="2026-02-11T23:33:00Z" w16du:dateUtc="2026-02-11T18:03:00Z">
              <w:r w:rsidRPr="000E335F">
                <w:t xml:space="preserve">This </w:t>
              </w:r>
              <w:r>
                <w:t xml:space="preserve">category of </w:t>
              </w:r>
              <w:r w:rsidRPr="000E335F">
                <w:t>solution</w:t>
              </w:r>
              <w:r>
                <w:t>s</w:t>
              </w:r>
              <w:r w:rsidRPr="000E335F">
                <w:t xml:space="preserve"> also addresses the objective to minimize impact on NAS MM </w:t>
              </w:r>
              <w:r w:rsidRPr="007B1489">
                <w:rPr>
                  <w:highlight w:val="yellow"/>
                </w:rPr>
                <w:t xml:space="preserve">and other </w:t>
              </w:r>
              <w:r>
                <w:rPr>
                  <w:highlight w:val="yellow"/>
                </w:rPr>
                <w:t xml:space="preserve">NAS </w:t>
              </w:r>
              <w:r w:rsidRPr="007B1489">
                <w:rPr>
                  <w:highlight w:val="yellow"/>
                </w:rPr>
                <w:t>functionalities,</w:t>
              </w:r>
              <w:r>
                <w:t xml:space="preserve"> </w:t>
              </w:r>
              <w:r w:rsidRPr="000E335F">
                <w:t>while introducing new NAS functionality</w:t>
              </w:r>
              <w:r>
                <w:t xml:space="preserve"> by introducing routing functionality </w:t>
              </w:r>
              <w:r w:rsidRPr="005B226D">
                <w:rPr>
                  <w:highlight w:val="cyan"/>
                </w:rPr>
                <w:t xml:space="preserve">and by avoiding overlap between NAS functionalities in the UE and network (e.g. avoid PDU session management being supported in both </w:t>
              </w:r>
              <w:r>
                <w:rPr>
                  <w:highlight w:val="cyan"/>
                </w:rPr>
                <w:t>MM/</w:t>
              </w:r>
              <w:r w:rsidRPr="005B226D">
                <w:rPr>
                  <w:highlight w:val="cyan"/>
                </w:rPr>
                <w:t xml:space="preserve">AMF and </w:t>
              </w:r>
              <w:r>
                <w:rPr>
                  <w:highlight w:val="cyan"/>
                </w:rPr>
                <w:t>SM/</w:t>
              </w:r>
              <w:r w:rsidRPr="005B226D">
                <w:rPr>
                  <w:highlight w:val="cyan"/>
                </w:rPr>
                <w:t>SMF).</w:t>
              </w:r>
            </w:ins>
          </w:p>
          <w:p w14:paraId="77D620E6" w14:textId="50F7CB6D" w:rsidR="008C5A9F" w:rsidRPr="008C2321" w:rsidRDefault="008C5A9F" w:rsidP="00EE33EC">
            <w:pPr>
              <w:spacing w:after="160" w:line="278" w:lineRule="auto"/>
              <w:contextualSpacing/>
              <w:rPr>
                <w:b/>
                <w:bCs/>
              </w:rPr>
            </w:pPr>
          </w:p>
        </w:tc>
        <w:tc>
          <w:tcPr>
            <w:tcW w:w="1571" w:type="dxa"/>
          </w:tcPr>
          <w:p w14:paraId="047A04A7" w14:textId="65368696" w:rsidR="003F1F01" w:rsidRDefault="003F1F01" w:rsidP="000E324F"/>
        </w:tc>
        <w:tc>
          <w:tcPr>
            <w:tcW w:w="3244" w:type="dxa"/>
          </w:tcPr>
          <w:p w14:paraId="4EFCD859" w14:textId="5088B779" w:rsidR="003F1F01" w:rsidDel="008C5A9F" w:rsidRDefault="000E335F" w:rsidP="000E324F">
            <w:pPr>
              <w:rPr>
                <w:ins w:id="256" w:author="QC0&quot;" w:date="2026-02-11T11:37:00Z" w16du:dateUtc="2026-02-11T06:07:00Z"/>
                <w:del w:id="257" w:author="Devaki Chandramouli (Nokia)" w:date="2026-02-11T23:33:00Z" w16du:dateUtc="2026-02-11T18:03:00Z"/>
              </w:rPr>
            </w:pPr>
            <w:ins w:id="258" w:author="QC01" w:date="2026-02-11T10:31:00Z" w16du:dateUtc="2026-02-11T05:01:00Z">
              <w:del w:id="259" w:author="Devaki Chandramouli (Nokia)" w:date="2026-02-11T23:33:00Z" w16du:dateUtc="2026-02-11T18:03:00Z">
                <w:r w:rsidRPr="000E335F" w:rsidDel="008C5A9F">
                  <w:delText xml:space="preserve">This </w:delText>
                </w:r>
              </w:del>
            </w:ins>
            <w:ins w:id="260" w:author="QC0&quot;" w:date="2026-02-11T11:44:00Z" w16du:dateUtc="2026-02-11T06:14:00Z">
              <w:del w:id="261" w:author="Devaki Chandramouli (Nokia)" w:date="2026-02-11T23:33:00Z" w16du:dateUtc="2026-02-11T18:03:00Z">
                <w:r w:rsidR="005E0B61" w:rsidDel="008C5A9F">
                  <w:delText xml:space="preserve">category of </w:delText>
                </w:r>
              </w:del>
            </w:ins>
            <w:ins w:id="262" w:author="QC01" w:date="2026-02-11T10:32:00Z" w16du:dateUtc="2026-02-11T05:02:00Z">
              <w:del w:id="263" w:author="Devaki Chandramouli (Nokia)" w:date="2026-02-11T23:33:00Z" w16du:dateUtc="2026-02-11T18:03:00Z">
                <w:r w:rsidRPr="000E335F" w:rsidDel="008C5A9F">
                  <w:delText>solution</w:delText>
                </w:r>
              </w:del>
            </w:ins>
            <w:ins w:id="264" w:author="QC0&quot;" w:date="2026-02-11T11:44:00Z" w16du:dateUtc="2026-02-11T06:14:00Z">
              <w:del w:id="265" w:author="Devaki Chandramouli (Nokia)" w:date="2026-02-11T23:33:00Z" w16du:dateUtc="2026-02-11T18:03:00Z">
                <w:r w:rsidR="005E0B61" w:rsidDel="008C5A9F">
                  <w:delText>s</w:delText>
                </w:r>
              </w:del>
            </w:ins>
            <w:ins w:id="266" w:author="QC01" w:date="2026-02-11T10:32:00Z" w16du:dateUtc="2026-02-11T05:02:00Z">
              <w:del w:id="267" w:author="Devaki Chandramouli (Nokia)" w:date="2026-02-11T23:33:00Z" w16du:dateUtc="2026-02-11T18:03:00Z">
                <w:r w:rsidRPr="000E335F" w:rsidDel="008C5A9F">
                  <w:delText xml:space="preserve"> also addresses </w:delText>
                </w:r>
              </w:del>
            </w:ins>
            <w:ins w:id="268" w:author="QC01" w:date="2026-02-11T10:31:00Z" w16du:dateUtc="2026-02-11T05:01:00Z">
              <w:del w:id="269" w:author="Devaki Chandramouli (Nokia)" w:date="2026-02-11T23:33:00Z" w16du:dateUtc="2026-02-11T18:03:00Z">
                <w:r w:rsidRPr="000E335F" w:rsidDel="008C5A9F">
                  <w:delText xml:space="preserve">the objective to minimize impact on NAS MM </w:delText>
                </w:r>
              </w:del>
            </w:ins>
            <w:ins w:id="270" w:author="Rapporteurs2" w:date="2026-02-11T10:28:00Z" w16du:dateUtc="2026-02-11T09:28:00Z">
              <w:del w:id="271" w:author="Devaki Chandramouli (Nokia)" w:date="2026-02-11T23:33:00Z" w16du:dateUtc="2026-02-11T18:03:00Z">
                <w:r w:rsidR="007B1489" w:rsidRPr="007B1489" w:rsidDel="008C5A9F">
                  <w:rPr>
                    <w:highlight w:val="yellow"/>
                  </w:rPr>
                  <w:delText>and other functionalities,</w:delText>
                </w:r>
                <w:r w:rsidR="007B1489" w:rsidDel="008C5A9F">
                  <w:delText xml:space="preserve"> </w:delText>
                </w:r>
              </w:del>
            </w:ins>
            <w:ins w:id="272" w:author="QC01" w:date="2026-02-11T10:31:00Z" w16du:dateUtc="2026-02-11T05:01:00Z">
              <w:del w:id="273" w:author="Devaki Chandramouli (Nokia)" w:date="2026-02-11T23:33:00Z" w16du:dateUtc="2026-02-11T18:03:00Z">
                <w:r w:rsidRPr="000E335F" w:rsidDel="008C5A9F">
                  <w:delText>while introducing new NAS functionality</w:delText>
                </w:r>
              </w:del>
            </w:ins>
            <w:ins w:id="274" w:author="QC0&quot;" w:date="2026-02-11T10:46:00Z" w16du:dateUtc="2026-02-11T05:16:00Z">
              <w:del w:id="275" w:author="Devaki Chandramouli (Nokia)" w:date="2026-02-11T23:33:00Z" w16du:dateUtc="2026-02-11T18:03:00Z">
                <w:r w:rsidR="00530603" w:rsidDel="008C5A9F">
                  <w:delText xml:space="preserve"> by introducing routing functionality</w:delText>
                </w:r>
              </w:del>
            </w:ins>
            <w:ins w:id="276" w:author="QC01" w:date="2026-02-11T10:32:00Z" w16du:dateUtc="2026-02-11T05:02:00Z">
              <w:del w:id="277" w:author="Devaki Chandramouli (Nokia)" w:date="2026-02-11T23:33:00Z" w16du:dateUtc="2026-02-11T18:03:00Z">
                <w:r w:rsidRPr="005B226D" w:rsidDel="008C5A9F">
                  <w:rPr>
                    <w:highlight w:val="cyan"/>
                  </w:rPr>
                  <w:delText>.</w:delText>
                </w:r>
              </w:del>
            </w:ins>
          </w:p>
          <w:p w14:paraId="58111FAE" w14:textId="5D5B5040" w:rsidR="00BA5D4B" w:rsidRPr="000E335F" w:rsidRDefault="00BA5D4B" w:rsidP="000E324F">
            <w:ins w:id="278" w:author="QC0&quot;" w:date="2026-02-11T11:37:00Z" w16du:dateUtc="2026-02-11T06:07:00Z">
              <w:r w:rsidRPr="00092744">
                <w:rPr>
                  <w:highlight w:val="green"/>
                </w:rPr>
                <w:t xml:space="preserve">This category of solutions is further divided into </w:t>
              </w:r>
            </w:ins>
            <w:ins w:id="279" w:author="Devaki Chandramouli (Nokia)" w:date="2026-02-11T23:33:00Z" w16du:dateUtc="2026-02-11T18:03:00Z">
              <w:r w:rsidR="008C5A9F">
                <w:rPr>
                  <w:highlight w:val="green"/>
                </w:rPr>
                <w:t>2</w:t>
              </w:r>
            </w:ins>
            <w:ins w:id="280" w:author="QC0&quot;" w:date="2026-02-11T11:37:00Z" w16du:dateUtc="2026-02-11T06:07:00Z">
              <w:del w:id="281" w:author="Devaki Chandramouli (Nokia)" w:date="2026-02-11T23:33:00Z" w16du:dateUtc="2026-02-11T18:03:00Z">
                <w:r w:rsidRPr="00092744" w:rsidDel="008C5A9F">
                  <w:rPr>
                    <w:highlight w:val="green"/>
                  </w:rPr>
                  <w:delText>3</w:delText>
                </w:r>
              </w:del>
              <w:r w:rsidRPr="00092744">
                <w:rPr>
                  <w:highlight w:val="green"/>
                </w:rPr>
                <w:t xml:space="preserve"> sub-categories A</w:t>
              </w:r>
              <w:r w:rsidRPr="00092744">
                <w:rPr>
                  <w:rFonts w:hint="eastAsia"/>
                  <w:highlight w:val="green"/>
                  <w:lang w:eastAsia="zh-CN"/>
                </w:rPr>
                <w:t>,</w:t>
              </w:r>
              <w:r w:rsidRPr="00092744">
                <w:rPr>
                  <w:highlight w:val="green"/>
                  <w:lang w:eastAsia="zh-CN"/>
                </w:rPr>
                <w:t xml:space="preserve"> B </w:t>
              </w:r>
              <w:del w:id="282" w:author="Devaki Chandramouli (Nokia)" w:date="2026-02-11T23:33:00Z" w16du:dateUtc="2026-02-11T18:03:00Z">
                <w:r w:rsidRPr="00092744" w:rsidDel="008C5A9F">
                  <w:rPr>
                    <w:rFonts w:hint="eastAsia"/>
                    <w:highlight w:val="green"/>
                    <w:lang w:eastAsia="zh-CN"/>
                  </w:rPr>
                  <w:delText>and</w:delText>
                </w:r>
                <w:r w:rsidRPr="00092744" w:rsidDel="008C5A9F">
                  <w:rPr>
                    <w:highlight w:val="green"/>
                    <w:lang w:eastAsia="zh-CN"/>
                  </w:rPr>
                  <w:delText xml:space="preserve"> C </w:delText>
                </w:r>
              </w:del>
              <w:r>
                <w:rPr>
                  <w:highlight w:val="green"/>
                  <w:lang w:eastAsia="zh-CN"/>
                </w:rPr>
                <w:t>considering</w:t>
              </w:r>
              <w:r w:rsidRPr="00092744">
                <w:rPr>
                  <w:highlight w:val="green"/>
                  <w:lang w:eastAsia="zh-CN"/>
                </w:rPr>
                <w:t xml:space="preserve"> different </w:t>
              </w:r>
              <w:r>
                <w:rPr>
                  <w:highlight w:val="green"/>
                  <w:lang w:eastAsia="zh-CN"/>
                </w:rPr>
                <w:t>aspects</w:t>
              </w:r>
              <w:r w:rsidRPr="00092744">
                <w:rPr>
                  <w:highlight w:val="green"/>
                  <w:lang w:eastAsia="zh-CN"/>
                </w:rPr>
                <w:t xml:space="preserve"> </w:t>
              </w:r>
              <w:r>
                <w:rPr>
                  <w:highlight w:val="green"/>
                  <w:lang w:eastAsia="zh-CN"/>
                </w:rPr>
                <w:t>thus</w:t>
              </w:r>
              <w:r w:rsidRPr="00092744">
                <w:rPr>
                  <w:highlight w:val="green"/>
                  <w:lang w:eastAsia="zh-CN"/>
                </w:rPr>
                <w:t xml:space="preserve"> different combination of these sub-categories can be applied e.g. a solution can cover A1+ B1</w:t>
              </w:r>
              <w:del w:id="283" w:author="Devaki Chandramouli (Nokia)" w:date="2026-02-11T23:26:00Z" w16du:dateUtc="2026-02-11T17:56:00Z">
                <w:r w:rsidRPr="00092744" w:rsidDel="00F914CB">
                  <w:rPr>
                    <w:highlight w:val="green"/>
                    <w:lang w:eastAsia="zh-CN"/>
                  </w:rPr>
                  <w:delText xml:space="preserve"> + C1</w:delText>
                </w:r>
              </w:del>
              <w:r>
                <w:rPr>
                  <w:highlight w:val="green"/>
                  <w:lang w:eastAsia="zh-CN"/>
                </w:rPr>
                <w:t xml:space="preserve">, A1+B2 </w:t>
              </w:r>
              <w:del w:id="284" w:author="Devaki Chandramouli (Nokia)" w:date="2026-02-11T23:26:00Z" w16du:dateUtc="2026-02-11T17:56:00Z">
                <w:r w:rsidDel="00F914CB">
                  <w:rPr>
                    <w:highlight w:val="green"/>
                    <w:lang w:eastAsia="zh-CN"/>
                  </w:rPr>
                  <w:delText xml:space="preserve">+ C1 </w:delText>
                </w:r>
              </w:del>
              <w:r>
                <w:rPr>
                  <w:highlight w:val="green"/>
                  <w:lang w:eastAsia="zh-CN"/>
                </w:rPr>
                <w:t>etc</w:t>
              </w:r>
              <w:r w:rsidRPr="00092744">
                <w:rPr>
                  <w:highlight w:val="green"/>
                  <w:lang w:eastAsia="zh-CN"/>
                </w:rPr>
                <w:t>.</w:t>
              </w:r>
            </w:ins>
          </w:p>
        </w:tc>
      </w:tr>
      <w:tr w:rsidR="00651B6E" w14:paraId="6592BC0C" w14:textId="77777777" w:rsidTr="00C128B2">
        <w:tc>
          <w:tcPr>
            <w:tcW w:w="625" w:type="dxa"/>
          </w:tcPr>
          <w:p w14:paraId="2DE84407" w14:textId="77777777" w:rsidR="00651B6E" w:rsidRDefault="00651B6E" w:rsidP="000E324F"/>
        </w:tc>
        <w:tc>
          <w:tcPr>
            <w:tcW w:w="4189" w:type="dxa"/>
          </w:tcPr>
          <w:p w14:paraId="42869330" w14:textId="2DC92176" w:rsidR="00651B6E" w:rsidRPr="004C14A2" w:rsidRDefault="004C14A2" w:rsidP="004C14A2">
            <w:pPr>
              <w:rPr>
                <w:b/>
                <w:bCs/>
              </w:rPr>
            </w:pPr>
            <w:ins w:id="285" w:author="Devaki Chandramouli (Nokia)" w:date="2026-02-06T00:33:00Z" w16du:dateUtc="2026-02-06T06:33:00Z">
              <w:r>
                <w:rPr>
                  <w:b/>
                  <w:bCs/>
                </w:rPr>
                <w:t xml:space="preserve">A1: </w:t>
              </w:r>
            </w:ins>
            <w:r w:rsidR="00612B71" w:rsidRPr="004C14A2">
              <w:rPr>
                <w:b/>
                <w:bCs/>
              </w:rPr>
              <w:t xml:space="preserve">Keep Routing </w:t>
            </w:r>
            <w:ins w:id="286" w:author="Rapporteurs2" w:date="2026-02-11T10:38:00Z" w16du:dateUtc="2026-02-11T09:38:00Z">
              <w:r w:rsidR="003D4218" w:rsidRPr="00F84FEF">
                <w:rPr>
                  <w:b/>
                  <w:bCs/>
                  <w:highlight w:val="yellow"/>
                </w:rPr>
                <w:t xml:space="preserve">functionalities </w:t>
              </w:r>
            </w:ins>
            <w:del w:id="287" w:author="Rapporteurs2" w:date="2026-02-11T10:38:00Z" w16du:dateUtc="2026-02-11T09:38:00Z">
              <w:r w:rsidR="00612B71" w:rsidRPr="004C14A2" w:rsidDel="003D4218">
                <w:rPr>
                  <w:b/>
                  <w:bCs/>
                </w:rPr>
                <w:delText xml:space="preserve">Layer </w:delText>
              </w:r>
            </w:del>
            <w:r w:rsidR="00612B71" w:rsidRPr="004C14A2">
              <w:rPr>
                <w:b/>
                <w:bCs/>
              </w:rPr>
              <w:t>as part of AMF in the network.</w:t>
            </w:r>
          </w:p>
        </w:tc>
        <w:tc>
          <w:tcPr>
            <w:tcW w:w="1571" w:type="dxa"/>
          </w:tcPr>
          <w:p w14:paraId="3FC97FB0" w14:textId="67098950" w:rsidR="00651B6E" w:rsidRDefault="00123C6F" w:rsidP="000E324F">
            <w:r>
              <w:t xml:space="preserve">Solutions </w:t>
            </w:r>
            <w:ins w:id="288" w:author="Devaki Chandramouli (Nokia)" w:date="2026-02-12T14:19:00Z" w16du:dateUtc="2026-02-12T08:49:00Z">
              <w:r w:rsidR="00FA5BE2">
                <w:t xml:space="preserve">A2, </w:t>
              </w:r>
            </w:ins>
            <w:r w:rsidR="0083349C">
              <w:t>A7,</w:t>
            </w:r>
            <w:ins w:id="289" w:author="Devaki Chandramouli (Nokia)" w:date="2026-02-03T21:20:00Z" w16du:dateUtc="2026-02-04T03:20:00Z">
              <w:r w:rsidR="0044661F">
                <w:t xml:space="preserve"> A9,</w:t>
              </w:r>
            </w:ins>
            <w:r w:rsidR="0083349C">
              <w:t xml:space="preserve"> </w:t>
            </w:r>
            <w:r>
              <w:t>A11, A20, A21</w:t>
            </w:r>
          </w:p>
        </w:tc>
        <w:tc>
          <w:tcPr>
            <w:tcW w:w="3244" w:type="dxa"/>
          </w:tcPr>
          <w:p w14:paraId="30346851" w14:textId="75F4BD67" w:rsidR="00651B6E" w:rsidRDefault="005B226D" w:rsidP="000E324F">
            <w:ins w:id="290" w:author="Devaki Chandramouli (Nokia)" w:date="2026-02-11T23:15:00Z" w16du:dateUtc="2026-02-11T17:45:00Z">
              <w:r>
                <w:t>For this approach, either B1 or B2 can apply.</w:t>
              </w:r>
            </w:ins>
          </w:p>
        </w:tc>
      </w:tr>
      <w:tr w:rsidR="00612B71" w14:paraId="1BC7817C" w14:textId="77777777" w:rsidTr="00C128B2">
        <w:tc>
          <w:tcPr>
            <w:tcW w:w="625" w:type="dxa"/>
          </w:tcPr>
          <w:p w14:paraId="0E39807F" w14:textId="77777777" w:rsidR="00612B71" w:rsidRDefault="00612B71" w:rsidP="000E324F"/>
        </w:tc>
        <w:tc>
          <w:tcPr>
            <w:tcW w:w="4189" w:type="dxa"/>
          </w:tcPr>
          <w:p w14:paraId="4F033132" w14:textId="3E00F071" w:rsidR="00612B71" w:rsidRPr="004C14A2" w:rsidRDefault="004C14A2" w:rsidP="004C14A2">
            <w:pPr>
              <w:rPr>
                <w:b/>
                <w:bCs/>
              </w:rPr>
            </w:pPr>
            <w:ins w:id="291" w:author="Devaki Chandramouli (Nokia)" w:date="2026-02-06T00:33:00Z" w16du:dateUtc="2026-02-06T06:33:00Z">
              <w:r>
                <w:rPr>
                  <w:b/>
                  <w:bCs/>
                </w:rPr>
                <w:t>A2</w:t>
              </w:r>
            </w:ins>
            <w:ins w:id="292" w:author="Devaki Chandramouli (Nokia)" w:date="2026-02-06T00:34:00Z" w16du:dateUtc="2026-02-06T06:34:00Z">
              <w:r>
                <w:rPr>
                  <w:b/>
                  <w:bCs/>
                </w:rPr>
                <w:t xml:space="preserve">: </w:t>
              </w:r>
            </w:ins>
            <w:r w:rsidR="00612B71" w:rsidRPr="004C14A2">
              <w:rPr>
                <w:b/>
                <w:bCs/>
              </w:rPr>
              <w:t xml:space="preserve">Introduce a dedicated </w:t>
            </w:r>
            <w:ins w:id="293" w:author="Rapporteurs2" w:date="2026-02-11T10:39:00Z" w16du:dateUtc="2026-02-11T09:39:00Z">
              <w:r w:rsidR="003D4218" w:rsidRPr="003D4218">
                <w:rPr>
                  <w:b/>
                  <w:bCs/>
                  <w:highlight w:val="yellow"/>
                </w:rPr>
                <w:t>6G</w:t>
              </w:r>
            </w:ins>
            <w:ins w:id="294" w:author="Devaki Chandramouli (Nokia)" w:date="2026-02-12T19:49:00Z" w16du:dateUtc="2026-02-12T14:19:00Z">
              <w:r w:rsidR="00147640" w:rsidRPr="00147640">
                <w:rPr>
                  <w:b/>
                  <w:bCs/>
                  <w:highlight w:val="cyan"/>
                </w:rPr>
                <w:t>C</w:t>
              </w:r>
            </w:ins>
            <w:ins w:id="295" w:author="Rapporteurs2" w:date="2026-02-11T10:39:00Z" w16du:dateUtc="2026-02-11T09:39:00Z">
              <w:r w:rsidR="003D4218">
                <w:rPr>
                  <w:b/>
                  <w:bCs/>
                </w:rPr>
                <w:t xml:space="preserve"> </w:t>
              </w:r>
            </w:ins>
            <w:r w:rsidR="00612B71" w:rsidRPr="004C14A2">
              <w:rPr>
                <w:b/>
                <w:bCs/>
              </w:rPr>
              <w:t xml:space="preserve">NF for Routing </w:t>
            </w:r>
            <w:ins w:id="296" w:author="Rapporteurs2" w:date="2026-02-11T10:39:00Z" w16du:dateUtc="2026-02-11T09:39:00Z">
              <w:r w:rsidR="003D4218" w:rsidRPr="00F84FEF">
                <w:rPr>
                  <w:b/>
                  <w:bCs/>
                  <w:highlight w:val="yellow"/>
                </w:rPr>
                <w:t>functionalities</w:t>
              </w:r>
            </w:ins>
            <w:del w:id="297" w:author="Rapporteurs2" w:date="2026-02-11T10:39:00Z" w16du:dateUtc="2026-02-11T09:39:00Z">
              <w:r w:rsidR="00612B71" w:rsidRPr="004C14A2" w:rsidDel="003D4218">
                <w:rPr>
                  <w:b/>
                  <w:bCs/>
                </w:rPr>
                <w:delText>layer</w:delText>
              </w:r>
            </w:del>
            <w:r w:rsidR="00612B71" w:rsidRPr="004C14A2">
              <w:rPr>
                <w:b/>
                <w:bCs/>
              </w:rPr>
              <w:t>.</w:t>
            </w:r>
          </w:p>
        </w:tc>
        <w:tc>
          <w:tcPr>
            <w:tcW w:w="1571" w:type="dxa"/>
          </w:tcPr>
          <w:p w14:paraId="488339AF" w14:textId="0DE3FA20" w:rsidR="00612B71" w:rsidRDefault="00123C6F" w:rsidP="000E324F">
            <w:r>
              <w:t xml:space="preserve">Solutions </w:t>
            </w:r>
            <w:r w:rsidR="00824C17">
              <w:t xml:space="preserve">A3, </w:t>
            </w:r>
            <w:r>
              <w:t xml:space="preserve">A12, A13, </w:t>
            </w:r>
            <w:ins w:id="298" w:author="Devaki Chandramouli (Nokia)" w:date="2026-02-09T23:11:00Z" w16du:dateUtc="2026-02-09T17:41:00Z">
              <w:r w:rsidR="00C81AFC">
                <w:t xml:space="preserve">A14, </w:t>
              </w:r>
            </w:ins>
            <w:r w:rsidR="00B7786F">
              <w:t xml:space="preserve">A15, </w:t>
            </w:r>
            <w:r>
              <w:t>A16, A18, A19, A23, A24, A27</w:t>
            </w:r>
          </w:p>
        </w:tc>
        <w:tc>
          <w:tcPr>
            <w:tcW w:w="3244" w:type="dxa"/>
          </w:tcPr>
          <w:p w14:paraId="6D48C557" w14:textId="33D6D844" w:rsidR="00612B71" w:rsidRDefault="005B226D" w:rsidP="000E324F">
            <w:ins w:id="299" w:author="Devaki Chandramouli (Nokia)" w:date="2026-02-11T23:15:00Z" w16du:dateUtc="2026-02-11T17:45:00Z">
              <w:r>
                <w:t>For this approach, either B1 or B2 can apply.</w:t>
              </w:r>
            </w:ins>
          </w:p>
        </w:tc>
      </w:tr>
      <w:tr w:rsidR="00A648A8" w14:paraId="2F2B09DC" w14:textId="77777777" w:rsidTr="00C128B2">
        <w:trPr>
          <w:ins w:id="300" w:author="Devaki Chandramouli (Nokia)" w:date="2026-02-11T22:51:00Z"/>
        </w:trPr>
        <w:tc>
          <w:tcPr>
            <w:tcW w:w="625" w:type="dxa"/>
          </w:tcPr>
          <w:p w14:paraId="6A1FB83B" w14:textId="77777777" w:rsidR="00A648A8" w:rsidRDefault="00A648A8" w:rsidP="000E324F">
            <w:pPr>
              <w:rPr>
                <w:ins w:id="301" w:author="Devaki Chandramouli (Nokia)" w:date="2026-02-11T22:51:00Z" w16du:dateUtc="2026-02-11T17:21:00Z"/>
              </w:rPr>
            </w:pPr>
          </w:p>
        </w:tc>
        <w:tc>
          <w:tcPr>
            <w:tcW w:w="4189" w:type="dxa"/>
          </w:tcPr>
          <w:p w14:paraId="4BD49665" w14:textId="0BEE560D" w:rsidR="00A648A8" w:rsidRDefault="00A648A8" w:rsidP="00A648A8">
            <w:pPr>
              <w:rPr>
                <w:ins w:id="302" w:author="Devaki Chandramouli (Nokia)" w:date="2026-02-11T22:52:00Z" w16du:dateUtc="2026-02-11T17:22:00Z"/>
                <w:b/>
                <w:bCs/>
              </w:rPr>
            </w:pPr>
            <w:ins w:id="303" w:author="Devaki Chandramouli (Nokia)" w:date="2026-02-11T22:52:00Z" w16du:dateUtc="2026-02-11T17:22:00Z">
              <w:r>
                <w:rPr>
                  <w:b/>
                  <w:bCs/>
                </w:rPr>
                <w:t xml:space="preserve">A3: NAS functionality terminates in an </w:t>
              </w:r>
            </w:ins>
            <w:ins w:id="304" w:author="Devaki Chandramouli (Nokia)" w:date="2026-02-13T11:01:00Z" w16du:dateUtc="2026-02-13T05:31:00Z">
              <w:r w:rsidR="00F71A0D">
                <w:rPr>
                  <w:b/>
                  <w:bCs/>
                </w:rPr>
                <w:t>AI capable entity (</w:t>
              </w:r>
            </w:ins>
            <w:ins w:id="305" w:author="Devaki Chandramouli (Nokia)" w:date="2026-02-11T22:52:00Z" w16du:dateUtc="2026-02-11T17:22:00Z">
              <w:r>
                <w:rPr>
                  <w:b/>
                  <w:bCs/>
                </w:rPr>
                <w:t>AI agent</w:t>
              </w:r>
            </w:ins>
            <w:ins w:id="306" w:author="Devaki Chandramouli (Nokia)" w:date="2026-02-13T11:01:00Z" w16du:dateUtc="2026-02-13T05:31:00Z">
              <w:r w:rsidR="00F71A0D">
                <w:rPr>
                  <w:b/>
                  <w:bCs/>
                </w:rPr>
                <w:t>)</w:t>
              </w:r>
            </w:ins>
            <w:ins w:id="307" w:author="Devaki Chandramouli (Nokia)" w:date="2026-02-13T10:49:00Z" w16du:dateUtc="2026-02-13T05:19:00Z">
              <w:r w:rsidR="000F4D79">
                <w:rPr>
                  <w:b/>
                  <w:bCs/>
                </w:rPr>
                <w:t xml:space="preserve"> </w:t>
              </w:r>
              <w:r w:rsidR="000F4D79" w:rsidRPr="00E33291">
                <w:rPr>
                  <w:b/>
                  <w:bCs/>
                  <w:highlight w:val="cyan"/>
                </w:rPr>
                <w:t xml:space="preserve">or be </w:t>
              </w:r>
            </w:ins>
            <w:ins w:id="308" w:author="Devaki Chandramouli (Nokia)" w:date="2026-02-13T10:50:00Z" w16du:dateUtc="2026-02-13T05:20:00Z">
              <w:r w:rsidR="003F6702" w:rsidRPr="00E33291">
                <w:rPr>
                  <w:b/>
                  <w:bCs/>
                  <w:highlight w:val="cyan"/>
                </w:rPr>
                <w:t>terminated</w:t>
              </w:r>
              <w:r w:rsidR="00CF47EB" w:rsidRPr="00E33291">
                <w:rPr>
                  <w:b/>
                  <w:bCs/>
                  <w:highlight w:val="cyan"/>
                </w:rPr>
                <w:t xml:space="preserve"> in</w:t>
              </w:r>
            </w:ins>
            <w:ins w:id="309" w:author="Devaki Chandramouli (Nokia)" w:date="2026-02-13T10:49:00Z" w16du:dateUtc="2026-02-13T05:19:00Z">
              <w:r w:rsidR="003F6702" w:rsidRPr="00E33291">
                <w:rPr>
                  <w:b/>
                  <w:bCs/>
                  <w:highlight w:val="cyan"/>
                </w:rPr>
                <w:t xml:space="preserve"> an </w:t>
              </w:r>
            </w:ins>
            <w:ins w:id="310" w:author="Devaki Chandramouli (Nokia)" w:date="2026-02-13T10:50:00Z" w16du:dateUtc="2026-02-13T05:20:00Z">
              <w:r w:rsidR="00CF47EB" w:rsidRPr="00E33291">
                <w:rPr>
                  <w:b/>
                  <w:bCs/>
                  <w:highlight w:val="cyan"/>
                </w:rPr>
                <w:t xml:space="preserve">6GC </w:t>
              </w:r>
            </w:ins>
            <w:ins w:id="311" w:author="Devaki Chandramouli (Nokia)" w:date="2026-02-13T10:49:00Z" w16du:dateUtc="2026-02-13T05:19:00Z">
              <w:r w:rsidR="003F6702" w:rsidRPr="00E33291">
                <w:rPr>
                  <w:b/>
                  <w:bCs/>
                  <w:highlight w:val="cyan"/>
                </w:rPr>
                <w:t xml:space="preserve">NF </w:t>
              </w:r>
            </w:ins>
            <w:ins w:id="312" w:author="Devaki Chandramouli (Nokia)" w:date="2026-02-13T10:51:00Z" w16du:dateUtc="2026-02-13T05:21:00Z">
              <w:r w:rsidR="00402D7E" w:rsidRPr="00E33291">
                <w:rPr>
                  <w:b/>
                  <w:bCs/>
                  <w:highlight w:val="cyan"/>
                </w:rPr>
                <w:t xml:space="preserve">transported </w:t>
              </w:r>
            </w:ins>
            <w:ins w:id="313" w:author="Devaki Chandramouli (Nokia)" w:date="2026-02-13T10:49:00Z" w16du:dateUtc="2026-02-13T05:19:00Z">
              <w:r w:rsidR="003F6702" w:rsidRPr="00E33291">
                <w:rPr>
                  <w:b/>
                  <w:bCs/>
                  <w:highlight w:val="cyan"/>
                </w:rPr>
                <w:t xml:space="preserve">via the </w:t>
              </w:r>
            </w:ins>
            <w:ins w:id="314" w:author="Devaki Chandramouli (Nokia)" w:date="2026-02-13T11:01:00Z" w16du:dateUtc="2026-02-13T05:31:00Z">
              <w:r w:rsidR="00F71A0D" w:rsidRPr="00E33291">
                <w:rPr>
                  <w:b/>
                  <w:bCs/>
                  <w:highlight w:val="cyan"/>
                </w:rPr>
                <w:t>AI capable entity (</w:t>
              </w:r>
            </w:ins>
            <w:ins w:id="315" w:author="Devaki Chandramouli (Nokia)" w:date="2026-02-13T10:49:00Z" w16du:dateUtc="2026-02-13T05:19:00Z">
              <w:r w:rsidR="003F6702" w:rsidRPr="00E33291">
                <w:rPr>
                  <w:b/>
                  <w:bCs/>
                  <w:highlight w:val="cyan"/>
                </w:rPr>
                <w:t>AI agent</w:t>
              </w:r>
            </w:ins>
            <w:ins w:id="316" w:author="Devaki Chandramouli (Nokia)" w:date="2026-02-13T11:01:00Z" w16du:dateUtc="2026-02-13T05:31:00Z">
              <w:r w:rsidR="00F71A0D" w:rsidRPr="00E33291">
                <w:rPr>
                  <w:b/>
                  <w:bCs/>
                  <w:highlight w:val="cyan"/>
                </w:rPr>
                <w:t>)</w:t>
              </w:r>
            </w:ins>
            <w:ins w:id="317" w:author="Devaki Chandramouli (Nokia)" w:date="2026-02-11T22:52:00Z" w16du:dateUtc="2026-02-11T17:22:00Z">
              <w:r w:rsidRPr="00E33291">
                <w:rPr>
                  <w:b/>
                  <w:bCs/>
                  <w:highlight w:val="cyan"/>
                </w:rPr>
                <w:t>.</w:t>
              </w:r>
            </w:ins>
          </w:p>
          <w:p w14:paraId="359A8CD0" w14:textId="77777777" w:rsidR="00A648A8" w:rsidRDefault="00A648A8" w:rsidP="00A648A8">
            <w:pPr>
              <w:rPr>
                <w:ins w:id="318" w:author="Devaki Chandramouli (Nokia)" w:date="2026-02-11T22:52:00Z" w16du:dateUtc="2026-02-11T17:22:00Z"/>
                <w:b/>
                <w:bCs/>
              </w:rPr>
            </w:pPr>
            <w:ins w:id="319" w:author="Devaki Chandramouli (Nokia)" w:date="2026-02-11T22:52:00Z" w16du:dateUtc="2026-02-11T17:22:00Z">
              <w:r>
                <w:rPr>
                  <w:b/>
                  <w:bCs/>
                </w:rPr>
                <w:t>NOTE: Progress on AI agent aspects will need to be dependent on and aligned with KI#18. Also, other solutions to integrate AI agent for 6G architecture are being discussed as part of KI#18.</w:t>
              </w:r>
            </w:ins>
          </w:p>
          <w:p w14:paraId="5DEBA6CB" w14:textId="3420F69F" w:rsidR="00A648A8" w:rsidRDefault="00A648A8" w:rsidP="004C14A2">
            <w:pPr>
              <w:rPr>
                <w:ins w:id="320" w:author="Devaki Chandramouli (Nokia)" w:date="2026-02-11T22:51:00Z" w16du:dateUtc="2026-02-11T17:21:00Z"/>
                <w:b/>
                <w:bCs/>
              </w:rPr>
            </w:pPr>
            <w:ins w:id="321" w:author="Devaki Chandramouli (Nokia)" w:date="2026-02-11T22:52:00Z" w16du:dateUtc="2026-02-11T17:22:00Z">
              <w:r w:rsidRPr="00B55D48">
                <w:rPr>
                  <w:b/>
                  <w:bCs/>
                  <w:highlight w:val="yellow"/>
                </w:rPr>
                <w:t>NOTE: Whether 6GC AI agent is 6GC NF is to be align</w:t>
              </w:r>
              <w:r>
                <w:rPr>
                  <w:b/>
                  <w:bCs/>
                  <w:highlight w:val="yellow"/>
                </w:rPr>
                <w:t>ed</w:t>
              </w:r>
              <w:r w:rsidRPr="00B55D48">
                <w:rPr>
                  <w:b/>
                  <w:bCs/>
                  <w:highlight w:val="yellow"/>
                </w:rPr>
                <w:t xml:space="preserve"> with KI#18.</w:t>
              </w:r>
            </w:ins>
            <w:ins w:id="322" w:author="Devaki Chandramouli (Nokia)" w:date="2026-02-12T00:05:00Z" w16du:dateUtc="2026-02-11T18:35:00Z">
              <w:r w:rsidR="000C595C">
                <w:rPr>
                  <w:b/>
                  <w:bCs/>
                </w:rPr>
                <w:t xml:space="preserve"> </w:t>
              </w:r>
              <w:r w:rsidR="000C595C" w:rsidRPr="000C595C">
                <w:rPr>
                  <w:b/>
                  <w:bCs/>
                  <w:highlight w:val="cyan"/>
                </w:rPr>
                <w:t>If it is considered as a 6GC NF, then it is the same as A2.</w:t>
              </w:r>
            </w:ins>
          </w:p>
        </w:tc>
        <w:tc>
          <w:tcPr>
            <w:tcW w:w="1571" w:type="dxa"/>
          </w:tcPr>
          <w:p w14:paraId="346AA126" w14:textId="6EBCD497" w:rsidR="00A648A8" w:rsidRDefault="005B226D" w:rsidP="000E324F">
            <w:pPr>
              <w:rPr>
                <w:ins w:id="323" w:author="Devaki Chandramouli (Nokia)" w:date="2026-02-11T22:51:00Z" w16du:dateUtc="2026-02-11T17:21:00Z"/>
              </w:rPr>
            </w:pPr>
            <w:ins w:id="324" w:author="Devaki Chandramouli (Nokia)" w:date="2026-02-11T23:17:00Z" w16du:dateUtc="2026-02-11T17:47:00Z">
              <w:r>
                <w:t>Solutions A1, A14, A26</w:t>
              </w:r>
            </w:ins>
          </w:p>
        </w:tc>
        <w:tc>
          <w:tcPr>
            <w:tcW w:w="3244" w:type="dxa"/>
          </w:tcPr>
          <w:p w14:paraId="79B4FBC1" w14:textId="10123035" w:rsidR="00A648A8" w:rsidRDefault="00DE40C2" w:rsidP="000E324F">
            <w:pPr>
              <w:rPr>
                <w:ins w:id="325" w:author="Devaki Chandramouli (Nokia)" w:date="2026-02-11T22:51:00Z" w16du:dateUtc="2026-02-11T17:21:00Z"/>
              </w:rPr>
            </w:pPr>
            <w:ins w:id="326" w:author="Devaki Chandramouli (Nokia)" w:date="2026-02-13T10:52:00Z" w16du:dateUtc="2026-02-13T05:22:00Z">
              <w:r w:rsidRPr="005E02BE">
                <w:rPr>
                  <w:highlight w:val="cyan"/>
                </w:rPr>
                <w:t xml:space="preserve">Editor’s note: Feasibility and design for </w:t>
              </w:r>
            </w:ins>
            <w:ins w:id="327" w:author="Devaki Chandramouli (Nokia)" w:date="2026-02-13T10:53:00Z" w16du:dateUtc="2026-02-13T05:23:00Z">
              <w:r>
                <w:rPr>
                  <w:highlight w:val="cyan"/>
                </w:rPr>
                <w:t>NAS</w:t>
              </w:r>
            </w:ins>
            <w:ins w:id="328" w:author="Devaki Chandramouli (Nokia)" w:date="2026-02-13T10:52:00Z" w16du:dateUtc="2026-02-13T05:22:00Z">
              <w:r w:rsidRPr="005E02BE">
                <w:rPr>
                  <w:highlight w:val="cyan"/>
                </w:rPr>
                <w:t xml:space="preserve"> termination</w:t>
              </w:r>
            </w:ins>
            <w:ins w:id="329" w:author="Devaki Chandramouli (Nokia)" w:date="2026-02-13T10:53:00Z" w16du:dateUtc="2026-02-13T05:23:00Z">
              <w:r>
                <w:rPr>
                  <w:highlight w:val="cyan"/>
                </w:rPr>
                <w:t xml:space="preserve"> </w:t>
              </w:r>
            </w:ins>
            <w:ins w:id="330" w:author="Devaki Chandramouli (Nokia)" w:date="2026-02-13T10:54:00Z" w16du:dateUtc="2026-02-13T05:24:00Z">
              <w:r w:rsidR="00570278">
                <w:rPr>
                  <w:highlight w:val="cyan"/>
                </w:rPr>
                <w:t xml:space="preserve">in an </w:t>
              </w:r>
            </w:ins>
            <w:ins w:id="331" w:author="Devaki Chandramouli (Nokia)" w:date="2026-02-13T11:05:00Z" w16du:dateUtc="2026-02-13T05:35:00Z">
              <w:r w:rsidR="00FE6F5D">
                <w:rPr>
                  <w:highlight w:val="cyan"/>
                </w:rPr>
                <w:t>AI capable entity (</w:t>
              </w:r>
            </w:ins>
            <w:ins w:id="332" w:author="Devaki Chandramouli (Nokia)" w:date="2026-02-13T10:54:00Z" w16du:dateUtc="2026-02-13T05:24:00Z">
              <w:r w:rsidR="00570278">
                <w:rPr>
                  <w:highlight w:val="cyan"/>
                </w:rPr>
                <w:t>AI agent</w:t>
              </w:r>
            </w:ins>
            <w:ins w:id="333" w:author="Devaki Chandramouli (Nokia)" w:date="2026-02-13T11:05:00Z" w16du:dateUtc="2026-02-13T05:35:00Z">
              <w:r w:rsidR="00FE6F5D">
                <w:rPr>
                  <w:highlight w:val="cyan"/>
                </w:rPr>
                <w:t>)</w:t>
              </w:r>
            </w:ins>
            <w:ins w:id="334" w:author="Devaki Chandramouli (Nokia)" w:date="2026-02-13T10:54:00Z" w16du:dateUtc="2026-02-13T05:24:00Z">
              <w:r w:rsidR="00570278">
                <w:rPr>
                  <w:highlight w:val="cyan"/>
                </w:rPr>
                <w:t xml:space="preserve"> is to be furt</w:t>
              </w:r>
            </w:ins>
            <w:ins w:id="335" w:author="Devaki Chandramouli (Nokia)" w:date="2026-02-13T10:55:00Z" w16du:dateUtc="2026-02-13T05:25:00Z">
              <w:r w:rsidR="00FB2E4A">
                <w:rPr>
                  <w:highlight w:val="cyan"/>
                </w:rPr>
                <w:t>her coordinated with Key issue#18</w:t>
              </w:r>
            </w:ins>
            <w:ins w:id="336" w:author="Devaki Chandramouli (Nokia)" w:date="2026-02-13T10:52:00Z" w16du:dateUtc="2026-02-13T05:22:00Z">
              <w:r w:rsidRPr="005E02BE">
                <w:rPr>
                  <w:highlight w:val="cyan"/>
                </w:rPr>
                <w:t>.</w:t>
              </w:r>
            </w:ins>
          </w:p>
        </w:tc>
      </w:tr>
      <w:tr w:rsidR="00E91F4F" w14:paraId="763AAA8E" w14:textId="77777777" w:rsidTr="00C128B2">
        <w:trPr>
          <w:ins w:id="337" w:author="Devaki Chandramouli (Nokia)" w:date="2026-02-06T00:33:00Z"/>
        </w:trPr>
        <w:tc>
          <w:tcPr>
            <w:tcW w:w="625" w:type="dxa"/>
          </w:tcPr>
          <w:p w14:paraId="4FE86678" w14:textId="77777777" w:rsidR="00E91F4F" w:rsidRDefault="00E91F4F" w:rsidP="000E324F">
            <w:pPr>
              <w:rPr>
                <w:ins w:id="338" w:author="Devaki Chandramouli (Nokia)" w:date="2026-02-06T00:33:00Z" w16du:dateUtc="2026-02-06T06:33:00Z"/>
              </w:rPr>
            </w:pPr>
          </w:p>
        </w:tc>
        <w:tc>
          <w:tcPr>
            <w:tcW w:w="4189" w:type="dxa"/>
          </w:tcPr>
          <w:p w14:paraId="21AFF15F" w14:textId="53FEA75A" w:rsidR="007B0EBD" w:rsidRPr="004C14A2" w:rsidRDefault="004C14A2" w:rsidP="007D7BDE">
            <w:pPr>
              <w:spacing w:after="160" w:line="278" w:lineRule="auto"/>
              <w:contextualSpacing/>
              <w:rPr>
                <w:ins w:id="339" w:author="Devaki Chandramouli (Nokia)" w:date="2026-02-06T00:33:00Z" w16du:dateUtc="2026-02-06T06:33:00Z"/>
                <w:b/>
                <w:bCs/>
              </w:rPr>
            </w:pPr>
            <w:ins w:id="340" w:author="Devaki Chandramouli (Nokia)" w:date="2026-02-06T00:34:00Z" w16du:dateUtc="2026-02-06T06:34:00Z">
              <w:r>
                <w:rPr>
                  <w:b/>
                  <w:bCs/>
                </w:rPr>
                <w:t xml:space="preserve">B1: </w:t>
              </w:r>
            </w:ins>
            <w:ins w:id="341" w:author="Devaki Chandramouli (Nokia)" w:date="2026-02-11T00:17:00Z" w16du:dateUtc="2026-02-10T18:47:00Z">
              <w:r w:rsidR="007D7BDE" w:rsidRPr="006063CF">
                <w:rPr>
                  <w:b/>
                  <w:bCs/>
                </w:rPr>
                <w:t xml:space="preserve">single </w:t>
              </w:r>
              <w:r w:rsidR="007D7BDE">
                <w:rPr>
                  <w:b/>
                  <w:bCs/>
                </w:rPr>
                <w:t xml:space="preserve">termination point </w:t>
              </w:r>
            </w:ins>
            <w:ins w:id="342" w:author="Devaki Chandramouli (Nokia)" w:date="2026-02-11T22:53:00Z" w16du:dateUtc="2026-02-11T17:23:00Z">
              <w:r w:rsidR="00A648A8">
                <w:rPr>
                  <w:b/>
                  <w:bCs/>
                </w:rPr>
                <w:t xml:space="preserve">for NAS-MM </w:t>
              </w:r>
            </w:ins>
            <w:ins w:id="343" w:author="Devaki Chandramouli (Nokia)" w:date="2026-02-11T00:17:00Z" w16du:dateUtc="2026-02-10T18:47:00Z">
              <w:r w:rsidR="007D7BDE" w:rsidRPr="00A648A8">
                <w:rPr>
                  <w:b/>
                  <w:bCs/>
                </w:rPr>
                <w:t>and single security termination point</w:t>
              </w:r>
            </w:ins>
            <w:ins w:id="344" w:author="Devaki Chandramouli (Nokia)" w:date="2026-02-11T22:53:00Z" w16du:dateUtc="2026-02-11T17:23:00Z">
              <w:r w:rsidR="00A648A8">
                <w:rPr>
                  <w:b/>
                  <w:bCs/>
                </w:rPr>
                <w:t xml:space="preserve"> for NAS</w:t>
              </w:r>
            </w:ins>
            <w:ins w:id="345" w:author="Devaki Chandramouli (Nokia)" w:date="2026-02-11T00:17:00Z" w16du:dateUtc="2026-02-10T18:47:00Z">
              <w:r w:rsidR="007D7BDE" w:rsidRPr="00A648A8">
                <w:rPr>
                  <w:b/>
                  <w:bCs/>
                </w:rPr>
                <w:t>.</w:t>
              </w:r>
            </w:ins>
            <w:ins w:id="346" w:author="Rapporteurs2" w:date="2026-02-11T10:41:00Z" w16du:dateUtc="2026-02-11T09:41:00Z">
              <w:r w:rsidR="008F0C94">
                <w:rPr>
                  <w:b/>
                  <w:bCs/>
                </w:rPr>
                <w:t xml:space="preserve"> </w:t>
              </w:r>
            </w:ins>
          </w:p>
        </w:tc>
        <w:tc>
          <w:tcPr>
            <w:tcW w:w="1571" w:type="dxa"/>
          </w:tcPr>
          <w:p w14:paraId="75CB92F0" w14:textId="33A78D0C" w:rsidR="00E91F4F" w:rsidRDefault="00404C09" w:rsidP="000E324F">
            <w:pPr>
              <w:rPr>
                <w:ins w:id="347" w:author="Devaki Chandramouli (Nokia)" w:date="2026-02-06T00:33:00Z" w16du:dateUtc="2026-02-06T06:33:00Z"/>
              </w:rPr>
            </w:pPr>
            <w:ins w:id="348" w:author="Devaki Chandramouli (Nokia)" w:date="2026-02-06T00:48:00Z" w16du:dateUtc="2026-02-06T06:48:00Z">
              <w:r>
                <w:t xml:space="preserve">Solutions </w:t>
              </w:r>
            </w:ins>
            <w:ins w:id="349" w:author="Devaki Chandramouli (Nokia)" w:date="2026-02-12T18:23:00Z" w16du:dateUtc="2026-02-12T12:53:00Z">
              <w:r w:rsidR="00645A89">
                <w:t xml:space="preserve">A2, </w:t>
              </w:r>
            </w:ins>
            <w:ins w:id="350" w:author="Devaki Chandramouli (Nokia)" w:date="2026-02-06T00:48:00Z" w16du:dateUtc="2026-02-06T06:48:00Z">
              <w:r>
                <w:t>A13, A14,</w:t>
              </w:r>
            </w:ins>
            <w:ins w:id="351" w:author="Devaki Chandramouli (Nokia)" w:date="2026-02-12T14:19:00Z" w16du:dateUtc="2026-02-12T08:49:00Z">
              <w:r w:rsidR="00FA5BE2">
                <w:t xml:space="preserve"> </w:t>
              </w:r>
            </w:ins>
            <w:ins w:id="352" w:author="Devaki Chandramouli (Nokia)" w:date="2026-02-10T08:58:00Z" w16du:dateUtc="2026-02-10T03:28:00Z">
              <w:r w:rsidR="006F5CC4">
                <w:t xml:space="preserve">A19, </w:t>
              </w:r>
            </w:ins>
            <w:ins w:id="353" w:author="Devaki Chandramouli (Nokia)" w:date="2026-02-06T00:49:00Z" w16du:dateUtc="2026-02-06T06:49:00Z">
              <w:r>
                <w:t>A24</w:t>
              </w:r>
            </w:ins>
          </w:p>
        </w:tc>
        <w:tc>
          <w:tcPr>
            <w:tcW w:w="3244" w:type="dxa"/>
          </w:tcPr>
          <w:p w14:paraId="1DD101B1" w14:textId="77777777" w:rsidR="00E91F4F" w:rsidRDefault="00E91F4F" w:rsidP="000E324F">
            <w:pPr>
              <w:rPr>
                <w:ins w:id="354" w:author="Devaki Chandramouli (Nokia)" w:date="2026-02-06T00:33:00Z" w16du:dateUtc="2026-02-06T06:33:00Z"/>
              </w:rPr>
            </w:pPr>
          </w:p>
        </w:tc>
      </w:tr>
      <w:tr w:rsidR="00E91F4F" w14:paraId="490DA668" w14:textId="77777777" w:rsidTr="00C128B2">
        <w:trPr>
          <w:ins w:id="355" w:author="Devaki Chandramouli (Nokia)" w:date="2026-02-06T00:32:00Z"/>
        </w:trPr>
        <w:tc>
          <w:tcPr>
            <w:tcW w:w="625" w:type="dxa"/>
          </w:tcPr>
          <w:p w14:paraId="0A0031FA" w14:textId="77777777" w:rsidR="00E91F4F" w:rsidRDefault="00E91F4F" w:rsidP="000E324F">
            <w:pPr>
              <w:rPr>
                <w:ins w:id="356" w:author="Devaki Chandramouli (Nokia)" w:date="2026-02-06T00:32:00Z" w16du:dateUtc="2026-02-06T06:32:00Z"/>
              </w:rPr>
            </w:pPr>
          </w:p>
        </w:tc>
        <w:tc>
          <w:tcPr>
            <w:tcW w:w="4189" w:type="dxa"/>
          </w:tcPr>
          <w:p w14:paraId="2D3A5AC4" w14:textId="4F8C7D04" w:rsidR="00A648A8" w:rsidRDefault="004C14A2" w:rsidP="004C14A2">
            <w:pPr>
              <w:rPr>
                <w:ins w:id="357" w:author="Devaki Chandramouli (Nokia)" w:date="2026-02-11T22:55:00Z" w16du:dateUtc="2026-02-11T17:25:00Z"/>
                <w:b/>
                <w:bCs/>
              </w:rPr>
            </w:pPr>
            <w:ins w:id="358" w:author="Devaki Chandramouli (Nokia)" w:date="2026-02-06T00:34:00Z" w16du:dateUtc="2026-02-06T06:34:00Z">
              <w:r>
                <w:rPr>
                  <w:b/>
                  <w:bCs/>
                </w:rPr>
                <w:t xml:space="preserve">B2: </w:t>
              </w:r>
            </w:ins>
            <w:ins w:id="359" w:author="Devaki Chandramouli (Nokia)" w:date="2026-02-10T12:55:00Z" w16du:dateUtc="2026-02-10T07:25:00Z">
              <w:r w:rsidR="002030EE">
                <w:rPr>
                  <w:b/>
                  <w:bCs/>
                </w:rPr>
                <w:t>NAS termination</w:t>
              </w:r>
            </w:ins>
            <w:ins w:id="360" w:author="Devaki Chandramouli (Nokia)" w:date="2026-02-10T09:21:00Z" w16du:dateUtc="2026-02-10T03:51:00Z">
              <w:r w:rsidR="00AA3AF3">
                <w:rPr>
                  <w:b/>
                  <w:bCs/>
                </w:rPr>
                <w:t xml:space="preserve"> </w:t>
              </w:r>
            </w:ins>
            <w:ins w:id="361" w:author="Devaki Chandramouli (Nokia)" w:date="2026-02-11T00:18:00Z" w16du:dateUtc="2026-02-10T18:48:00Z">
              <w:r w:rsidR="007D7BDE">
                <w:rPr>
                  <w:b/>
                  <w:bCs/>
                </w:rPr>
                <w:t>and s</w:t>
              </w:r>
            </w:ins>
            <w:ins w:id="362" w:author="Devaki Chandramouli (Nokia)" w:date="2026-02-10T14:02:00Z" w16du:dateUtc="2026-02-10T08:32:00Z">
              <w:r w:rsidR="005D3AF6">
                <w:rPr>
                  <w:b/>
                  <w:bCs/>
                </w:rPr>
                <w:t>ecurity termination per NAS association</w:t>
              </w:r>
            </w:ins>
            <w:ins w:id="363" w:author="Devaki Chandramouli (Nokia)" w:date="2026-02-11T22:53:00Z" w16du:dateUtc="2026-02-11T17:23:00Z">
              <w:r w:rsidR="00A648A8">
                <w:rPr>
                  <w:b/>
                  <w:bCs/>
                </w:rPr>
                <w:t xml:space="preserve"> </w:t>
              </w:r>
              <w:r w:rsidR="00A648A8" w:rsidRPr="005E02BE">
                <w:rPr>
                  <w:b/>
                  <w:bCs/>
                  <w:highlight w:val="cyan"/>
                </w:rPr>
                <w:t xml:space="preserve">(e.g. one </w:t>
              </w:r>
            </w:ins>
            <w:ins w:id="364" w:author="Devaki Chandramouli (Nokia)" w:date="2026-02-11T22:54:00Z" w16du:dateUtc="2026-02-11T17:24:00Z">
              <w:r w:rsidR="00A648A8" w:rsidRPr="005E02BE">
                <w:rPr>
                  <w:b/>
                  <w:bCs/>
                  <w:highlight w:val="cyan"/>
                </w:rPr>
                <w:t xml:space="preserve">security context per NAS </w:t>
              </w:r>
            </w:ins>
            <w:ins w:id="365" w:author="Devaki Chandramouli (Nokia)" w:date="2026-02-11T22:55:00Z" w16du:dateUtc="2026-02-11T17:25:00Z">
              <w:r w:rsidR="00A648A8" w:rsidRPr="005E02BE">
                <w:rPr>
                  <w:b/>
                  <w:bCs/>
                  <w:highlight w:val="cyan"/>
                </w:rPr>
                <w:t xml:space="preserve">-MM, </w:t>
              </w:r>
            </w:ins>
            <w:ins w:id="366" w:author="Devaki Chandramouli (Nokia)" w:date="2026-02-11T23:39:00Z" w16du:dateUtc="2026-02-11T18:09:00Z">
              <w:r w:rsidR="008C5A9F" w:rsidRPr="005E02BE">
                <w:rPr>
                  <w:b/>
                  <w:bCs/>
                  <w:highlight w:val="cyan"/>
                </w:rPr>
                <w:t xml:space="preserve">per </w:t>
              </w:r>
            </w:ins>
            <w:ins w:id="367" w:author="Devaki Chandramouli (Nokia)" w:date="2026-02-11T22:55:00Z" w16du:dateUtc="2026-02-11T17:25:00Z">
              <w:r w:rsidR="00A648A8" w:rsidRPr="005E02BE">
                <w:rPr>
                  <w:b/>
                  <w:bCs/>
                  <w:highlight w:val="cyan"/>
                </w:rPr>
                <w:t>NAS-SM etc</w:t>
              </w:r>
            </w:ins>
            <w:ins w:id="368" w:author="Devaki Chandramouli (Nokia)" w:date="2026-02-11T22:54:00Z" w16du:dateUtc="2026-02-11T17:24:00Z">
              <w:r w:rsidR="00A648A8" w:rsidRPr="005E02BE">
                <w:rPr>
                  <w:b/>
                  <w:bCs/>
                  <w:highlight w:val="cyan"/>
                </w:rPr>
                <w:t>)</w:t>
              </w:r>
            </w:ins>
            <w:ins w:id="369" w:author="Devaki Chandramouli (Nokia)" w:date="2026-02-10T14:02:00Z" w16du:dateUtc="2026-02-10T08:32:00Z">
              <w:r w:rsidR="005D3AF6" w:rsidRPr="005E02BE">
                <w:rPr>
                  <w:b/>
                  <w:bCs/>
                  <w:highlight w:val="cyan"/>
                </w:rPr>
                <w:t>.</w:t>
              </w:r>
            </w:ins>
          </w:p>
          <w:p w14:paraId="448A0575" w14:textId="4907CF7E" w:rsidR="00E91F4F" w:rsidRPr="004C14A2" w:rsidRDefault="00E91F4F" w:rsidP="004C14A2">
            <w:pPr>
              <w:rPr>
                <w:ins w:id="370" w:author="Devaki Chandramouli (Nokia)" w:date="2026-02-06T00:32:00Z" w16du:dateUtc="2026-02-06T06:32:00Z"/>
                <w:b/>
                <w:bCs/>
              </w:rPr>
            </w:pPr>
          </w:p>
        </w:tc>
        <w:tc>
          <w:tcPr>
            <w:tcW w:w="1571" w:type="dxa"/>
          </w:tcPr>
          <w:p w14:paraId="7E0037D6" w14:textId="678E53CB" w:rsidR="00E91F4F" w:rsidRDefault="00404C09" w:rsidP="000E324F">
            <w:pPr>
              <w:rPr>
                <w:ins w:id="371" w:author="Devaki Chandramouli (Nokia)" w:date="2026-02-06T00:32:00Z" w16du:dateUtc="2026-02-06T06:32:00Z"/>
              </w:rPr>
            </w:pPr>
            <w:ins w:id="372" w:author="Devaki Chandramouli (Nokia)" w:date="2026-02-06T00:49:00Z" w16du:dateUtc="2026-02-06T06:49:00Z">
              <w:r>
                <w:t>Solutions A7, A14, A20.</w:t>
              </w:r>
            </w:ins>
          </w:p>
        </w:tc>
        <w:tc>
          <w:tcPr>
            <w:tcW w:w="3244" w:type="dxa"/>
          </w:tcPr>
          <w:p w14:paraId="696B00E1" w14:textId="6B2A54C8" w:rsidR="00E91F4F" w:rsidRDefault="008C5A9F" w:rsidP="008C5A9F">
            <w:pPr>
              <w:pStyle w:val="EditorsNote"/>
              <w:ind w:left="284" w:firstLine="0"/>
              <w:rPr>
                <w:ins w:id="373" w:author="Devaki Chandramouli (Nokia)" w:date="2026-02-06T00:32:00Z" w16du:dateUtc="2026-02-06T06:32:00Z"/>
              </w:rPr>
            </w:pPr>
            <w:ins w:id="374" w:author="Devaki Chandramouli (Nokia)" w:date="2026-02-11T23:34:00Z" w16du:dateUtc="2026-02-11T18:04:00Z">
              <w:r w:rsidRPr="005E02BE">
                <w:rPr>
                  <w:highlight w:val="cyan"/>
                </w:rPr>
                <w:t>Editor’s note: Feasibility and design for security termination per NAS association is to be studied in coordination with SA3.</w:t>
              </w:r>
            </w:ins>
          </w:p>
        </w:tc>
      </w:tr>
      <w:tr w:rsidR="008C5A9F" w14:paraId="47F6CCFF" w14:textId="77777777" w:rsidTr="00C128B2">
        <w:trPr>
          <w:ins w:id="375" w:author="Devaki Chandramouli (Nokia)" w:date="2026-02-11T23:36:00Z"/>
        </w:trPr>
        <w:tc>
          <w:tcPr>
            <w:tcW w:w="625" w:type="dxa"/>
          </w:tcPr>
          <w:p w14:paraId="7B7B8C1C" w14:textId="3FC889F3" w:rsidR="008C5A9F" w:rsidRDefault="008C5A9F" w:rsidP="000E324F">
            <w:pPr>
              <w:rPr>
                <w:ins w:id="376" w:author="Devaki Chandramouli (Nokia)" w:date="2026-02-11T23:36:00Z" w16du:dateUtc="2026-02-11T18:06:00Z"/>
              </w:rPr>
            </w:pPr>
            <w:ins w:id="377" w:author="Devaki Chandramouli (Nokia)" w:date="2026-02-11T23:38:00Z" w16du:dateUtc="2026-02-11T18:08:00Z">
              <w:r>
                <w:t>3</w:t>
              </w:r>
            </w:ins>
          </w:p>
        </w:tc>
        <w:tc>
          <w:tcPr>
            <w:tcW w:w="4189" w:type="dxa"/>
          </w:tcPr>
          <w:p w14:paraId="4DBB1A10" w14:textId="4F973CA4" w:rsidR="008C5A9F" w:rsidRDefault="008C5A9F" w:rsidP="004C14A2">
            <w:pPr>
              <w:rPr>
                <w:ins w:id="378" w:author="Devaki Chandramouli (Nokia)" w:date="2026-02-11T23:36:00Z" w16du:dateUtc="2026-02-11T18:06:00Z"/>
                <w:b/>
                <w:bCs/>
              </w:rPr>
            </w:pPr>
            <w:ins w:id="379" w:author="Devaki Chandramouli (Nokia)" w:date="2026-02-11T23:36:00Z" w16du:dateUtc="2026-02-11T18:06:00Z">
              <w:r>
                <w:rPr>
                  <w:b/>
                  <w:bCs/>
                </w:rPr>
                <w:t>Solution</w:t>
              </w:r>
            </w:ins>
            <w:ins w:id="380" w:author="Devaki Chandramouli (Nokia)" w:date="2026-02-11T23:37:00Z" w16du:dateUtc="2026-02-11T18:07:00Z">
              <w:r>
                <w:rPr>
                  <w:b/>
                  <w:bCs/>
                </w:rPr>
                <w:t>s proposing RAN-CN interface aspects for NAS functionalities.</w:t>
              </w:r>
            </w:ins>
          </w:p>
        </w:tc>
        <w:tc>
          <w:tcPr>
            <w:tcW w:w="1571" w:type="dxa"/>
          </w:tcPr>
          <w:p w14:paraId="1DE3B673" w14:textId="2DAAE0E5" w:rsidR="008C5A9F" w:rsidRDefault="008C5A9F" w:rsidP="000E324F">
            <w:pPr>
              <w:rPr>
                <w:ins w:id="381" w:author="Devaki Chandramouli (Nokia)" w:date="2026-02-11T23:36:00Z" w16du:dateUtc="2026-02-11T18:06:00Z"/>
              </w:rPr>
            </w:pPr>
            <w:ins w:id="382" w:author="Devaki Chandramouli (Nokia)" w:date="2026-02-11T23:37:00Z" w16du:dateUtc="2026-02-11T18:07:00Z">
              <w:r>
                <w:t>A5, A6, A11, A17, A19, A23, A10.</w:t>
              </w:r>
            </w:ins>
          </w:p>
        </w:tc>
        <w:tc>
          <w:tcPr>
            <w:tcW w:w="3244" w:type="dxa"/>
          </w:tcPr>
          <w:p w14:paraId="43DB1D10" w14:textId="77777777" w:rsidR="008C5A9F" w:rsidRDefault="008C5A9F" w:rsidP="008C5A9F">
            <w:pPr>
              <w:pStyle w:val="EditorsNote"/>
              <w:ind w:left="284" w:firstLine="0"/>
              <w:rPr>
                <w:ins w:id="383" w:author="Devaki Chandramouli (Nokia)" w:date="2026-02-11T23:36:00Z" w16du:dateUtc="2026-02-11T18:06:00Z"/>
              </w:rPr>
            </w:pPr>
          </w:p>
        </w:tc>
      </w:tr>
    </w:tbl>
    <w:p w14:paraId="72ADAEE8" w14:textId="43D4173F" w:rsidR="008A1E7E" w:rsidDel="005B226D" w:rsidRDefault="00B55D48" w:rsidP="0084737D">
      <w:pPr>
        <w:rPr>
          <w:ins w:id="384" w:author="Rapporteurs2" w:date="2026-02-11T10:47:00Z" w16du:dateUtc="2026-02-11T09:47:00Z"/>
          <w:del w:id="385" w:author="Devaki Chandramouli (Nokia)" w:date="2026-02-11T23:18:00Z" w16du:dateUtc="2026-02-11T17:48:00Z"/>
          <w:b/>
          <w:bCs/>
        </w:rPr>
      </w:pPr>
      <w:ins w:id="386" w:author="Rapporteurs2" w:date="2026-02-11T10:49:00Z" w16du:dateUtc="2026-02-11T09:49:00Z">
        <w:del w:id="387" w:author="Devaki Chandramouli (Nokia)" w:date="2026-02-11T23:18:00Z" w16du:dateUtc="2026-02-11T17:48:00Z">
          <w:r w:rsidDel="005B226D">
            <w:rPr>
              <w:b/>
              <w:bCs/>
            </w:rPr>
            <w:lastRenderedPageBreak/>
            <w:delText xml:space="preserve"> </w:delText>
          </w:r>
        </w:del>
      </w:ins>
    </w:p>
    <w:p w14:paraId="72E4E38C" w14:textId="00F19D2B" w:rsidR="00BD0032" w:rsidRDefault="00F914CB" w:rsidP="00F914CB">
      <w:pPr>
        <w:pStyle w:val="EditorsNote"/>
        <w:rPr>
          <w:ins w:id="388" w:author="Devaki Chandramouli (Nokia)" w:date="2026-02-13T09:01:00Z" w16du:dateUtc="2026-02-13T03:31:00Z"/>
        </w:rPr>
      </w:pPr>
      <w:ins w:id="389" w:author="Devaki Chandramouli (Nokia)" w:date="2026-02-11T23:27:00Z" w16du:dateUtc="2026-02-11T17:57:00Z">
        <w:r w:rsidRPr="005E02BE">
          <w:rPr>
            <w:highlight w:val="cyan"/>
          </w:rPr>
          <w:t>Editor’s note: NAS security overall is to be studied in coordination with SA3.</w:t>
        </w:r>
      </w:ins>
    </w:p>
    <w:p w14:paraId="4A3EC56A" w14:textId="2FC35BC4" w:rsidR="008226F9" w:rsidRPr="001B5B9A" w:rsidRDefault="008226F9" w:rsidP="009855C1">
      <w:pPr>
        <w:pStyle w:val="NO"/>
        <w:rPr>
          <w:lang w:val="en-US"/>
        </w:rPr>
      </w:pPr>
      <w:ins w:id="390" w:author="Devaki Chandramouli (Nokia)" w:date="2026-02-13T09:01:00Z" w16du:dateUtc="2026-02-13T03:31:00Z">
        <w:r w:rsidRPr="009855C1">
          <w:rPr>
            <w:highlight w:val="cyan"/>
          </w:rPr>
          <w:t xml:space="preserve">NOTE: Intent </w:t>
        </w:r>
      </w:ins>
      <w:ins w:id="391" w:author="Devaki Chandramouli (Nokia)" w:date="2026-02-13T10:47:00Z" w16du:dateUtc="2026-02-13T05:17:00Z">
        <w:r w:rsidR="00FE307D">
          <w:rPr>
            <w:highlight w:val="cyan"/>
          </w:rPr>
          <w:t xml:space="preserve">delivery </w:t>
        </w:r>
      </w:ins>
      <w:ins w:id="392" w:author="Devaki Chandramouli (Nokia)" w:date="2026-02-13T10:45:00Z" w16du:dateUtc="2026-02-13T05:15:00Z">
        <w:r w:rsidR="00FE2C18">
          <w:rPr>
            <w:highlight w:val="cyan"/>
          </w:rPr>
          <w:t xml:space="preserve">can be applicable for any solution </w:t>
        </w:r>
        <w:r w:rsidR="009E2603">
          <w:rPr>
            <w:highlight w:val="cyan"/>
          </w:rPr>
          <w:t xml:space="preserve">documented in this table </w:t>
        </w:r>
      </w:ins>
      <w:ins w:id="393" w:author="Devaki Chandramouli (Nokia)" w:date="2026-02-13T09:02:00Z" w16du:dateUtc="2026-02-13T03:32:00Z">
        <w:r w:rsidR="009855C1" w:rsidRPr="009855C1">
          <w:rPr>
            <w:highlight w:val="cyan"/>
          </w:rPr>
          <w:t>(</w:t>
        </w:r>
      </w:ins>
      <w:ins w:id="394" w:author="Devaki Chandramouli (Nokia)" w:date="2026-02-13T10:47:00Z" w16du:dateUtc="2026-02-13T05:17:00Z">
        <w:r w:rsidR="00FE307D">
          <w:rPr>
            <w:highlight w:val="cyan"/>
          </w:rPr>
          <w:t xml:space="preserve">intent content is </w:t>
        </w:r>
      </w:ins>
      <w:ins w:id="395" w:author="Devaki Chandramouli (Nokia)" w:date="2026-02-13T10:46:00Z" w16du:dateUtc="2026-02-13T05:16:00Z">
        <w:r w:rsidR="00415DD4">
          <w:rPr>
            <w:highlight w:val="cyan"/>
          </w:rPr>
          <w:t>to be coordinated with</w:t>
        </w:r>
        <w:r w:rsidR="009E2603">
          <w:rPr>
            <w:highlight w:val="cyan"/>
          </w:rPr>
          <w:t xml:space="preserve"> </w:t>
        </w:r>
      </w:ins>
      <w:ins w:id="396" w:author="Devaki Chandramouli (Nokia)" w:date="2026-02-13T09:02:00Z" w16du:dateUtc="2026-02-13T03:32:00Z">
        <w:r w:rsidR="009855C1" w:rsidRPr="009855C1">
          <w:rPr>
            <w:highlight w:val="cyan"/>
          </w:rPr>
          <w:t>Key Issue #18)</w:t>
        </w:r>
      </w:ins>
      <w:ins w:id="397" w:author="Devaki Chandramouli (Nokia)" w:date="2026-02-13T09:01:00Z" w16du:dateUtc="2026-02-13T03:31:00Z">
        <w:r w:rsidRPr="009855C1">
          <w:rPr>
            <w:highlight w:val="cyan"/>
          </w:rPr>
          <w:t>.</w:t>
        </w:r>
      </w:ins>
    </w:p>
    <w:p w14:paraId="18538CDA" w14:textId="7D79A7B3" w:rsidR="00345F4C" w:rsidRDefault="00345F4C" w:rsidP="003A2D49">
      <w:pPr>
        <w:pStyle w:val="B1"/>
        <w:ind w:left="0" w:firstLine="0"/>
        <w:rPr>
          <w:i/>
          <w:iCs/>
          <w:color w:val="0070C0"/>
        </w:rPr>
      </w:pPr>
    </w:p>
    <w:p w14:paraId="584F3E91" w14:textId="77777777" w:rsidR="00345F4C" w:rsidRDefault="00345F4C" w:rsidP="00345F4C">
      <w:pPr>
        <w:pStyle w:val="Heading4"/>
        <w:rPr>
          <w:ins w:id="398" w:author="Devaki Chandramouli (Nokia)" w:date="2026-02-11T23:28:00Z" w16du:dateUtc="2026-02-11T17:58:00Z"/>
        </w:rPr>
      </w:pPr>
      <w:r w:rsidRPr="001D0732">
        <w:t>6.X.Y.1</w:t>
      </w:r>
      <w:r w:rsidRPr="001D0732">
        <w:tab/>
        <w:t>Description</w:t>
      </w:r>
    </w:p>
    <w:p w14:paraId="351485E9" w14:textId="319FD533" w:rsidR="00F914CB" w:rsidRPr="00F914CB" w:rsidRDefault="00F914CB" w:rsidP="00F914CB">
      <w:ins w:id="399" w:author="Devaki Chandramouli (Nokia)" w:date="2026-02-11T23:28:00Z" w16du:dateUtc="2026-02-11T17:58:00Z">
        <w:r>
          <w:t>Not applicable for this solution.</w:t>
        </w:r>
      </w:ins>
    </w:p>
    <w:p w14:paraId="7320236E" w14:textId="77777777" w:rsidR="00345F4C" w:rsidRDefault="00345F4C" w:rsidP="00345F4C">
      <w:pPr>
        <w:pStyle w:val="Heading4"/>
        <w:rPr>
          <w:ins w:id="400" w:author="Devaki Chandramouli (Nokia)" w:date="2026-02-11T23:28:00Z" w16du:dateUtc="2026-02-11T17:58:00Z"/>
        </w:rPr>
      </w:pPr>
      <w:r w:rsidRPr="001D0732">
        <w:t>6.X.Y.2</w:t>
      </w:r>
      <w:r w:rsidRPr="001D0732">
        <w:tab/>
        <w:t>Procedures</w:t>
      </w:r>
    </w:p>
    <w:p w14:paraId="62DF69FA" w14:textId="42017E5B" w:rsidR="00F914CB" w:rsidRPr="00F914CB" w:rsidRDefault="00F914CB" w:rsidP="00F914CB">
      <w:ins w:id="401" w:author="Devaki Chandramouli (Nokia)" w:date="2026-02-11T23:28:00Z" w16du:dateUtc="2026-02-11T17:58:00Z">
        <w:r>
          <w:t>Not applicable for this solution.</w:t>
        </w:r>
      </w:ins>
    </w:p>
    <w:p w14:paraId="32FC1C3C" w14:textId="77777777" w:rsidR="00345F4C" w:rsidRDefault="00345F4C" w:rsidP="00345F4C">
      <w:pPr>
        <w:pStyle w:val="Heading4"/>
        <w:rPr>
          <w:ins w:id="402" w:author="Devaki Chandramouli (Nokia)" w:date="2026-02-11T23:28:00Z" w16du:dateUtc="2026-02-11T17:58:00Z"/>
        </w:rPr>
      </w:pPr>
      <w:r w:rsidRPr="001D0732">
        <w:rPr>
          <w:lang w:eastAsia="zh-CN"/>
        </w:rPr>
        <w:t>6.X.Y.3</w:t>
      </w:r>
      <w:r w:rsidRPr="001D0732">
        <w:rPr>
          <w:lang w:eastAsia="zh-CN"/>
        </w:rPr>
        <w:tab/>
      </w:r>
      <w:r w:rsidRPr="001D0732">
        <w:t>Services, Entities and Interfaces</w:t>
      </w:r>
    </w:p>
    <w:p w14:paraId="3D8097D1" w14:textId="6CF7C8A1" w:rsidR="00F914CB" w:rsidRPr="00F914CB" w:rsidRDefault="00F914CB" w:rsidP="00F914CB">
      <w:ins w:id="403" w:author="Devaki Chandramouli (Nokia)" w:date="2026-02-11T23:28:00Z" w16du:dateUtc="2026-02-11T17:58:00Z">
        <w:r>
          <w:t>Not applicable for this solution.</w:t>
        </w:r>
      </w:ins>
    </w:p>
    <w:p w14:paraId="0CD40B95" w14:textId="77777777" w:rsidR="00345F4C" w:rsidRDefault="00345F4C" w:rsidP="00345F4C">
      <w:pPr>
        <w:pStyle w:val="Heading4"/>
      </w:pPr>
      <w:r>
        <w:t>6.X.Y.4</w:t>
      </w:r>
      <w:r>
        <w:tab/>
        <w:t>Issues</w:t>
      </w:r>
    </w:p>
    <w:p w14:paraId="4173464B" w14:textId="2E6E3169" w:rsidR="00997B1A" w:rsidRDefault="00997B1A" w:rsidP="00997B1A">
      <w:pPr>
        <w:rPr>
          <w:ins w:id="404" w:author="Devaki Chandramouli (Nokia)" w:date="2026-02-12T00:24:00Z" w16du:dateUtc="2026-02-11T18:54:00Z"/>
        </w:rPr>
      </w:pPr>
      <w:r>
        <w:t xml:space="preserve">This section highlights the </w:t>
      </w:r>
      <w:r w:rsidR="006166E2">
        <w:t xml:space="preserve">open issues and </w:t>
      </w:r>
      <w:r>
        <w:t xml:space="preserve">variants </w:t>
      </w:r>
      <w:r w:rsidR="00CC6308">
        <w:t>for key technical areas proposed by the solutions for KI#1.1</w:t>
      </w:r>
      <w:ins w:id="405" w:author="Devaki Chandramouli (Nokia)" w:date="2026-02-12T00:24:00Z" w16du:dateUtc="2026-02-11T18:54:00Z">
        <w:r w:rsidR="005E02BE">
          <w:t>.</w:t>
        </w:r>
      </w:ins>
      <w:del w:id="406" w:author="Devaki Chandramouli (Nokia)" w:date="2026-02-12T00:24:00Z" w16du:dateUtc="2026-02-11T18:54:00Z">
        <w:r w:rsidR="00CC6308" w:rsidDel="005E02BE">
          <w:delText>:</w:delText>
        </w:r>
      </w:del>
    </w:p>
    <w:p w14:paraId="55AA4D3C" w14:textId="77777777" w:rsidR="005E02BE" w:rsidRDefault="005E02BE" w:rsidP="00997B1A"/>
    <w:p w14:paraId="548B3279" w14:textId="60495709" w:rsidR="00CC6308" w:rsidDel="005E02BE" w:rsidRDefault="00CC6308" w:rsidP="006D0A43">
      <w:pPr>
        <w:pStyle w:val="ListParagraph"/>
        <w:numPr>
          <w:ilvl w:val="0"/>
          <w:numId w:val="5"/>
        </w:numPr>
        <w:overflowPunct/>
        <w:autoSpaceDE/>
        <w:autoSpaceDN/>
        <w:adjustRightInd/>
        <w:spacing w:after="160" w:line="278" w:lineRule="auto"/>
        <w:contextualSpacing/>
        <w:textAlignment w:val="auto"/>
        <w:rPr>
          <w:del w:id="407" w:author="Devaki Chandramouli (Nokia)" w:date="2026-02-12T00:24:00Z" w16du:dateUtc="2026-02-11T18:54:00Z"/>
        </w:rPr>
      </w:pPr>
      <w:del w:id="408" w:author="Devaki Chandramouli (Nokia)" w:date="2026-02-12T00:24:00Z" w16du:dateUtc="2026-02-11T18:54:00Z">
        <w:r w:rsidDel="005E02BE">
          <w:delText>Evolution of 5G NAS</w:delText>
        </w:r>
        <w:r w:rsidR="00030039" w:rsidDel="005E02BE">
          <w:delText xml:space="preserve"> in a backward compatible manner</w:delText>
        </w:r>
        <w:r w:rsidDel="005E02BE">
          <w:delText xml:space="preserve"> vs. New 6G NAS</w:delText>
        </w:r>
      </w:del>
    </w:p>
    <w:p w14:paraId="03F3BCFD" w14:textId="36814CF8" w:rsidR="00CC6308" w:rsidDel="005E02BE" w:rsidRDefault="00CC6308" w:rsidP="006D0A43">
      <w:pPr>
        <w:pStyle w:val="ListParagraph"/>
        <w:numPr>
          <w:ilvl w:val="0"/>
          <w:numId w:val="5"/>
        </w:numPr>
        <w:overflowPunct/>
        <w:autoSpaceDE/>
        <w:autoSpaceDN/>
        <w:adjustRightInd/>
        <w:spacing w:after="160" w:line="278" w:lineRule="auto"/>
        <w:contextualSpacing/>
        <w:textAlignment w:val="auto"/>
        <w:rPr>
          <w:del w:id="409" w:author="Devaki Chandramouli (Nokia)" w:date="2026-02-12T00:24:00Z" w16du:dateUtc="2026-02-11T18:54:00Z"/>
        </w:rPr>
      </w:pPr>
      <w:del w:id="410" w:author="Devaki Chandramouli (Nokia)" w:date="2026-02-12T00:24:00Z" w16du:dateUtc="2026-02-11T18:54:00Z">
        <w:r w:rsidDel="005E02BE">
          <w:delText>Evolved 5G AMF acts as a terminating point for both NG RAN and 6G Radio, also acts as a terminating point for 5G NAS MM vs. New 6G AMF acts as a terminating point for 6G Radio, also acts as a terminating point for 6G NAS MM.</w:delText>
        </w:r>
      </w:del>
    </w:p>
    <w:p w14:paraId="4AE2AA7B" w14:textId="1AE735F3" w:rsidR="004E6391" w:rsidDel="005E02BE" w:rsidRDefault="00CC6308" w:rsidP="006D0A43">
      <w:pPr>
        <w:pStyle w:val="ListParagraph"/>
        <w:numPr>
          <w:ilvl w:val="0"/>
          <w:numId w:val="5"/>
        </w:numPr>
        <w:overflowPunct/>
        <w:autoSpaceDE/>
        <w:autoSpaceDN/>
        <w:adjustRightInd/>
        <w:spacing w:after="160" w:line="278" w:lineRule="auto"/>
        <w:contextualSpacing/>
        <w:textAlignment w:val="auto"/>
        <w:rPr>
          <w:del w:id="411" w:author="Devaki Chandramouli (Nokia)" w:date="2026-02-12T00:24:00Z" w16du:dateUtc="2026-02-11T18:54:00Z"/>
        </w:rPr>
      </w:pPr>
      <w:del w:id="412" w:author="Devaki Chandramouli (Nokia)" w:date="2026-02-12T00:24:00Z" w16du:dateUtc="2026-02-11T18:54:00Z">
        <w:r w:rsidDel="005E02BE">
          <w:delText xml:space="preserve">Should we have a new routing or transport layer between RRC and NAS </w:delText>
        </w:r>
        <w:r w:rsidR="001620B0" w:rsidDel="005E02BE">
          <w:delText xml:space="preserve">functionalities </w:delText>
        </w:r>
        <w:r w:rsidDel="005E02BE">
          <w:delText>both in the UE and in the Network</w:delText>
        </w:r>
      </w:del>
      <w:del w:id="413" w:author="Devaki Chandramouli (Nokia)" w:date="2026-02-11T23:29:00Z" w16du:dateUtc="2026-02-11T17:59:00Z">
        <w:r w:rsidR="001620B0" w:rsidDel="00F914CB">
          <w:delText xml:space="preserve"> or have NAS</w:delText>
        </w:r>
      </w:del>
      <w:del w:id="414" w:author="Devaki Chandramouli (Nokia)" w:date="2026-02-12T00:24:00Z" w16du:dateUtc="2026-02-11T18:54:00Z">
        <w:r w:rsidDel="005E02BE">
          <w:delText xml:space="preserve">? </w:delText>
        </w:r>
      </w:del>
    </w:p>
    <w:p w14:paraId="38A5F1EE" w14:textId="234C4009" w:rsidR="00CC6308" w:rsidDel="005E02BE" w:rsidRDefault="00087703" w:rsidP="006D0A43">
      <w:pPr>
        <w:pStyle w:val="ListParagraph"/>
        <w:numPr>
          <w:ilvl w:val="0"/>
          <w:numId w:val="5"/>
        </w:numPr>
        <w:overflowPunct/>
        <w:autoSpaceDE/>
        <w:autoSpaceDN/>
        <w:adjustRightInd/>
        <w:spacing w:after="160" w:line="278" w:lineRule="auto"/>
        <w:contextualSpacing/>
        <w:textAlignment w:val="auto"/>
        <w:rPr>
          <w:del w:id="415" w:author="Devaki Chandramouli (Nokia)" w:date="2026-02-12T00:24:00Z" w16du:dateUtc="2026-02-11T18:54:00Z"/>
        </w:rPr>
      </w:pPr>
      <w:del w:id="416" w:author="Devaki Chandramouli (Nokia)" w:date="2026-02-12T00:24:00Z" w16du:dateUtc="2026-02-11T18:54:00Z">
        <w:r w:rsidDel="005E02BE">
          <w:delText>Routing Layer in the AMF vs. Routing Layer in a dedicated NF.</w:delText>
        </w:r>
      </w:del>
    </w:p>
    <w:p w14:paraId="513EFDE5" w14:textId="4036B6F7" w:rsidR="00CC6308" w:rsidDel="005E02BE" w:rsidRDefault="00CC6308" w:rsidP="006D0A43">
      <w:pPr>
        <w:pStyle w:val="ListParagraph"/>
        <w:numPr>
          <w:ilvl w:val="0"/>
          <w:numId w:val="5"/>
        </w:numPr>
        <w:overflowPunct/>
        <w:autoSpaceDE/>
        <w:autoSpaceDN/>
        <w:adjustRightInd/>
        <w:spacing w:after="160" w:line="278" w:lineRule="auto"/>
        <w:contextualSpacing/>
        <w:textAlignment w:val="auto"/>
        <w:rPr>
          <w:del w:id="417" w:author="Devaki Chandramouli (Nokia)" w:date="2026-02-12T00:24:00Z" w16du:dateUtc="2026-02-11T18:54:00Z"/>
        </w:rPr>
      </w:pPr>
      <w:del w:id="418" w:author="Devaki Chandramouli (Nokia)" w:date="2026-02-12T00:24:00Z" w16du:dateUtc="2026-02-11T18:54:00Z">
        <w:r w:rsidDel="005E02BE">
          <w:delText xml:space="preserve">Single security termination vs. distributed security termination </w:delText>
        </w:r>
        <w:r w:rsidR="00087703" w:rsidDel="005E02BE">
          <w:delText>for NAS associations</w:delText>
        </w:r>
      </w:del>
    </w:p>
    <w:p w14:paraId="789F0A23" w14:textId="748D1901" w:rsidR="00CC6308" w:rsidDel="005E02BE" w:rsidRDefault="00CC6308" w:rsidP="006D0A43">
      <w:pPr>
        <w:pStyle w:val="ListParagraph"/>
        <w:numPr>
          <w:ilvl w:val="0"/>
          <w:numId w:val="5"/>
        </w:numPr>
        <w:overflowPunct/>
        <w:autoSpaceDE/>
        <w:autoSpaceDN/>
        <w:adjustRightInd/>
        <w:spacing w:after="160" w:line="278" w:lineRule="auto"/>
        <w:contextualSpacing/>
        <w:textAlignment w:val="auto"/>
        <w:rPr>
          <w:del w:id="419" w:author="Devaki Chandramouli (Nokia)" w:date="2026-02-12T00:24:00Z" w16du:dateUtc="2026-02-11T18:54:00Z"/>
        </w:rPr>
      </w:pPr>
      <w:del w:id="420" w:author="Devaki Chandramouli (Nokia)" w:date="2026-02-12T00:24:00Z" w16du:dateUtc="2026-02-11T18:54:00Z">
        <w:r w:rsidDel="005E02BE">
          <w:delText>Integration of AI agent and intent</w:delText>
        </w:r>
        <w:r w:rsidR="005B361F" w:rsidDel="005E02BE">
          <w:delText xml:space="preserve"> in the 6G NAS vs 6G NAS with no intent.</w:delText>
        </w:r>
      </w:del>
    </w:p>
    <w:p w14:paraId="0854D9A7" w14:textId="7EA8EC97" w:rsidR="00CC6308" w:rsidDel="00F914CB" w:rsidRDefault="00CC6308" w:rsidP="006D0A43">
      <w:pPr>
        <w:pStyle w:val="ListParagraph"/>
        <w:numPr>
          <w:ilvl w:val="0"/>
          <w:numId w:val="5"/>
        </w:numPr>
        <w:overflowPunct/>
        <w:autoSpaceDE/>
        <w:autoSpaceDN/>
        <w:adjustRightInd/>
        <w:spacing w:after="160" w:line="278" w:lineRule="auto"/>
        <w:contextualSpacing/>
        <w:textAlignment w:val="auto"/>
        <w:rPr>
          <w:del w:id="421" w:author="Devaki Chandramouli (Nokia)" w:date="2026-02-11T23:29:00Z" w16du:dateUtc="2026-02-11T17:59:00Z"/>
        </w:rPr>
      </w:pPr>
      <w:del w:id="422" w:author="Devaki Chandramouli (Nokia)" w:date="2026-02-11T23:29:00Z" w16du:dateUtc="2026-02-11T17:59:00Z">
        <w:r w:rsidDel="00F914CB">
          <w:delText>SBI vs P2P for RAN – CN interface</w:delText>
        </w:r>
        <w:r w:rsidR="005B361F" w:rsidDel="00F914CB">
          <w:delText xml:space="preserve"> </w:delText>
        </w:r>
        <w:r w:rsidR="00B51C6D" w:rsidDel="00F914CB">
          <w:delText>for basic NAS functionalities (</w:delText>
        </w:r>
        <w:r w:rsidR="005B361F" w:rsidDel="00F914CB">
          <w:delText>UE relevant transactions</w:delText>
        </w:r>
        <w:r w:rsidR="00B51C6D" w:rsidDel="00F914CB">
          <w:delText>)</w:delText>
        </w:r>
      </w:del>
    </w:p>
    <w:p w14:paraId="466071E0" w14:textId="478FDDFD" w:rsidR="005B361F" w:rsidDel="00F914CB" w:rsidRDefault="005B361F" w:rsidP="006D0A43">
      <w:pPr>
        <w:pStyle w:val="ListParagraph"/>
        <w:numPr>
          <w:ilvl w:val="0"/>
          <w:numId w:val="5"/>
        </w:numPr>
        <w:overflowPunct/>
        <w:autoSpaceDE/>
        <w:autoSpaceDN/>
        <w:adjustRightInd/>
        <w:spacing w:after="160" w:line="278" w:lineRule="auto"/>
        <w:contextualSpacing/>
        <w:textAlignment w:val="auto"/>
        <w:rPr>
          <w:del w:id="423" w:author="Devaki Chandramouli (Nokia)" w:date="2026-02-11T23:29:00Z" w16du:dateUtc="2026-02-11T17:59:00Z"/>
        </w:rPr>
      </w:pPr>
      <w:del w:id="424" w:author="Devaki Chandramouli (Nokia)" w:date="2026-02-11T23:29:00Z" w16du:dateUtc="2026-02-11T17:59:00Z">
        <w:r w:rsidDel="00F914CB">
          <w:delText xml:space="preserve">SBI vs P2P for RAN – CN interface </w:delText>
        </w:r>
        <w:r w:rsidR="00B51C6D" w:rsidDel="00F914CB">
          <w:delText>for extended NAS functionalities (e.g. optional NAS functionalities, optional operator offered services)</w:delText>
        </w:r>
      </w:del>
    </w:p>
    <w:p w14:paraId="515BA4E3" w14:textId="16C2B9F0" w:rsidR="00CC6308" w:rsidDel="005E02BE" w:rsidRDefault="005B361F" w:rsidP="006D0A43">
      <w:pPr>
        <w:pStyle w:val="ListParagraph"/>
        <w:numPr>
          <w:ilvl w:val="0"/>
          <w:numId w:val="5"/>
        </w:numPr>
        <w:overflowPunct/>
        <w:autoSpaceDE/>
        <w:autoSpaceDN/>
        <w:adjustRightInd/>
        <w:spacing w:after="160" w:line="278" w:lineRule="auto"/>
        <w:contextualSpacing/>
        <w:textAlignment w:val="auto"/>
        <w:rPr>
          <w:del w:id="425" w:author="Devaki Chandramouli (Nokia)" w:date="2026-02-12T00:24:00Z" w16du:dateUtc="2026-02-11T18:54:00Z"/>
        </w:rPr>
      </w:pPr>
      <w:del w:id="426" w:author="Devaki Chandramouli (Nokia)" w:date="2026-02-12T00:24:00Z" w16du:dateUtc="2026-02-11T18:54:00Z">
        <w:r w:rsidDel="005E02BE">
          <w:delText xml:space="preserve">Current functional split between MM and other NFs vs. Strict </w:delText>
        </w:r>
        <w:r w:rsidR="00CC6308" w:rsidDel="005E02BE">
          <w:delText>Orthogonal functional split between MM and any other NFx.</w:delText>
        </w:r>
      </w:del>
    </w:p>
    <w:p w14:paraId="0842825B" w14:textId="77777777" w:rsidR="00A65B4A" w:rsidRDefault="00A65B4A" w:rsidP="00A65B4A">
      <w:pPr>
        <w:pStyle w:val="ListParagraph"/>
        <w:overflowPunct/>
        <w:autoSpaceDE/>
        <w:autoSpaceDN/>
        <w:adjustRightInd/>
        <w:spacing w:after="160" w:line="278" w:lineRule="auto"/>
        <w:contextualSpacing/>
        <w:textAlignment w:val="auto"/>
      </w:pPr>
    </w:p>
    <w:p w14:paraId="0E5B3037" w14:textId="1BEDD40C" w:rsidR="00A65B4A" w:rsidRPr="00A65B4A" w:rsidRDefault="00A65B4A" w:rsidP="00A65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4C4C01" w14:textId="53FD658E" w:rsidR="003A2D49" w:rsidRDefault="003A2D49" w:rsidP="003A2D49">
      <w:pPr>
        <w:pStyle w:val="Heading3"/>
      </w:pPr>
      <w:r w:rsidRPr="001D0732">
        <w:t>6.X.Y</w:t>
      </w:r>
      <w:r w:rsidRPr="001D0732">
        <w:tab/>
        <w:t xml:space="preserve">Solution </w:t>
      </w:r>
      <w:r w:rsidRPr="003A674D">
        <w:t xml:space="preserve">variant </w:t>
      </w:r>
      <w:r w:rsidRPr="001D0732">
        <w:t>#</w:t>
      </w:r>
      <w:r>
        <w:t>1.1</w:t>
      </w:r>
      <w:r w:rsidRPr="001D0732">
        <w:t>.</w:t>
      </w:r>
      <w:r>
        <w:t>1</w:t>
      </w:r>
      <w:r w:rsidRPr="001D0732">
        <w:t xml:space="preserve">: </w:t>
      </w:r>
      <w:r>
        <w:t>6G NAS as</w:t>
      </w:r>
      <w:r w:rsidR="00F522D6">
        <w:t xml:space="preserve"> an evolution of 5G NAS</w:t>
      </w:r>
    </w:p>
    <w:p w14:paraId="736D26DE" w14:textId="69AAF60F" w:rsidR="003A2D49" w:rsidRDefault="003A2D49" w:rsidP="003A2D49">
      <w:pPr>
        <w:pStyle w:val="Heading4"/>
      </w:pPr>
      <w:r w:rsidRPr="001D0732">
        <w:t>6.X.Y.0</w:t>
      </w:r>
      <w:r w:rsidRPr="001D0732">
        <w:tab/>
      </w:r>
      <w:r>
        <w:t xml:space="preserve">Topics addressed and </w:t>
      </w:r>
      <w:r w:rsidRPr="001D0732">
        <w:t xml:space="preserve">High-level </w:t>
      </w:r>
      <w:r>
        <w:t>S</w:t>
      </w:r>
      <w:r w:rsidRPr="001D0732">
        <w:t>olution Principles</w:t>
      </w:r>
    </w:p>
    <w:p w14:paraId="50105B42" w14:textId="2B1E22E2" w:rsidR="00097C56" w:rsidDel="00033A98" w:rsidRDefault="00097C56" w:rsidP="00097C56">
      <w:pPr>
        <w:rPr>
          <w:del w:id="427" w:author="Devaki Chandramouli (Nokia)" w:date="2026-02-11T23:47:00Z" w16du:dateUtc="2026-02-11T18:17:00Z"/>
          <w:rFonts w:eastAsia="PMingLiU"/>
          <w:lang w:eastAsia="zh-TW"/>
        </w:rPr>
      </w:pPr>
      <w:del w:id="428" w:author="Devaki Chandramouli (Nokia)" w:date="2026-02-11T23:47:00Z" w16du:dateUtc="2026-02-11T18:17:00Z">
        <w:r w:rsidDel="00033A98">
          <w:rPr>
            <w:rFonts w:eastAsia="PMingLiU"/>
            <w:lang w:eastAsia="zh-TW"/>
          </w:rPr>
          <w:delText>In this solution</w:delText>
        </w:r>
      </w:del>
    </w:p>
    <w:p w14:paraId="1E89CC85" w14:textId="4652917A" w:rsidR="00097C56" w:rsidRPr="001E3B07" w:rsidDel="00033A98" w:rsidRDefault="00097C56" w:rsidP="00097C56">
      <w:pPr>
        <w:pStyle w:val="B1"/>
        <w:rPr>
          <w:del w:id="429" w:author="Devaki Chandramouli (Nokia)" w:date="2026-02-11T23:47:00Z" w16du:dateUtc="2026-02-11T18:17:00Z"/>
          <w:rFonts w:eastAsia="Malgun Gothic"/>
          <w:lang w:eastAsia="zh-TW"/>
        </w:rPr>
      </w:pPr>
      <w:del w:id="430" w:author="Devaki Chandramouli (Nokia)" w:date="2026-02-11T23:47:00Z" w16du:dateUtc="2026-02-11T18:17:00Z">
        <w:r w:rsidDel="00033A98">
          <w:rPr>
            <w:lang w:eastAsia="zh-TW"/>
          </w:rPr>
          <w:delText>-</w:delText>
        </w:r>
        <w:r w:rsidDel="00033A98">
          <w:rPr>
            <w:lang w:eastAsia="zh-TW"/>
          </w:rPr>
          <w:tab/>
        </w:r>
        <w:r w:rsidRPr="001E3B07" w:rsidDel="00033A98">
          <w:rPr>
            <w:lang w:eastAsia="zh-TW"/>
          </w:rPr>
          <w:delText xml:space="preserve">The term </w:delText>
        </w:r>
      </w:del>
      <w:del w:id="431" w:author="Devaki Chandramouli (Nokia)" w:date="2026-02-11T13:36:00Z" w16du:dateUtc="2026-02-11T08:06:00Z">
        <w:r w:rsidRPr="001E3B07" w:rsidDel="00F82BBB">
          <w:rPr>
            <w:lang w:eastAsia="zh-TW"/>
          </w:rPr>
          <w:delText>"</w:delText>
        </w:r>
      </w:del>
      <w:del w:id="432" w:author="Devaki Chandramouli (Nokia)" w:date="2026-02-11T23:47:00Z" w16du:dateUtc="2026-02-11T18:17:00Z">
        <w:r w:rsidRPr="001E3B07" w:rsidDel="00033A98">
          <w:rPr>
            <w:lang w:eastAsia="zh-TW"/>
          </w:rPr>
          <w:delText>5G AMF</w:delText>
        </w:r>
      </w:del>
      <w:del w:id="433" w:author="Devaki Chandramouli (Nokia)" w:date="2026-02-11T13:36:00Z" w16du:dateUtc="2026-02-11T08:06:00Z">
        <w:r w:rsidRPr="001E3B07" w:rsidDel="00F82BBB">
          <w:rPr>
            <w:lang w:eastAsia="zh-TW"/>
          </w:rPr>
          <w:delText>"</w:delText>
        </w:r>
      </w:del>
      <w:del w:id="434" w:author="Devaki Chandramouli (Nokia)" w:date="2026-02-11T23:47:00Z" w16du:dateUtc="2026-02-11T18:17:00Z">
        <w:r w:rsidRPr="001E3B07" w:rsidDel="00033A98">
          <w:rPr>
            <w:lang w:eastAsia="zh-TW"/>
          </w:rPr>
          <w:delText xml:space="preserve"> refers to the AMF as defined in 5GC, </w:delText>
        </w:r>
        <w:r w:rsidRPr="001E3B07" w:rsidDel="00033A98">
          <w:rPr>
            <w:rFonts w:eastAsia="PMingLiU"/>
            <w:lang w:eastAsia="zh-TW"/>
          </w:rPr>
          <w:delText>see 3GPP TS 23.501 [nn] and 3GPP TS 23.502 [nn].</w:delText>
        </w:r>
      </w:del>
    </w:p>
    <w:p w14:paraId="2777C01E" w14:textId="2CD17EAF" w:rsidR="00097C56" w:rsidRPr="001E3B07" w:rsidDel="00033A98" w:rsidRDefault="00097C56" w:rsidP="00097C56">
      <w:pPr>
        <w:pStyle w:val="B1"/>
        <w:rPr>
          <w:del w:id="435" w:author="Devaki Chandramouli (Nokia)" w:date="2026-02-11T23:47:00Z" w16du:dateUtc="2026-02-11T18:17:00Z"/>
          <w:lang w:eastAsia="zh-TW"/>
        </w:rPr>
      </w:pPr>
      <w:del w:id="436" w:author="Devaki Chandramouli (Nokia)" w:date="2026-02-11T23:47:00Z" w16du:dateUtc="2026-02-11T18:17:00Z">
        <w:r w:rsidRPr="001E3B07" w:rsidDel="00033A98">
          <w:rPr>
            <w:lang w:eastAsia="zh-TW"/>
          </w:rPr>
          <w:delText>-</w:delText>
        </w:r>
        <w:r w:rsidRPr="001E3B07" w:rsidDel="00033A98">
          <w:rPr>
            <w:lang w:eastAsia="zh-TW"/>
          </w:rPr>
          <w:tab/>
          <w:delText xml:space="preserve">The term </w:delText>
        </w:r>
      </w:del>
      <w:del w:id="437" w:author="Devaki Chandramouli (Nokia)" w:date="2026-02-11T13:36:00Z" w16du:dateUtc="2026-02-11T08:06:00Z">
        <w:r w:rsidRPr="001E3B07" w:rsidDel="00F82BBB">
          <w:rPr>
            <w:lang w:eastAsia="zh-TW"/>
          </w:rPr>
          <w:delText>"</w:delText>
        </w:r>
      </w:del>
      <w:del w:id="438" w:author="Devaki Chandramouli (Nokia)" w:date="2026-02-11T23:47:00Z" w16du:dateUtc="2026-02-11T18:17:00Z">
        <w:r w:rsidRPr="001E3B07" w:rsidDel="00033A98">
          <w:rPr>
            <w:lang w:eastAsia="zh-TW"/>
          </w:rPr>
          <w:delText>6G AMF</w:delText>
        </w:r>
      </w:del>
      <w:del w:id="439" w:author="Devaki Chandramouli (Nokia)" w:date="2026-02-11T13:36:00Z" w16du:dateUtc="2026-02-11T08:06:00Z">
        <w:r w:rsidRPr="001E3B07" w:rsidDel="00F82BBB">
          <w:rPr>
            <w:lang w:eastAsia="zh-TW"/>
          </w:rPr>
          <w:delText>"</w:delText>
        </w:r>
      </w:del>
      <w:del w:id="440" w:author="Devaki Chandramouli (Nokia)" w:date="2026-02-11T23:47:00Z" w16du:dateUtc="2026-02-11T18:17:00Z">
        <w:r w:rsidRPr="001E3B07" w:rsidDel="00033A98">
          <w:rPr>
            <w:lang w:eastAsia="zh-TW"/>
          </w:rPr>
          <w:delText xml:space="preserve"> refers to the Control Plane NF in 6G CN which handles functionalities such as registration and mobility management aspects for 6G UE, similarly to the 5G AMF.</w:delText>
        </w:r>
      </w:del>
    </w:p>
    <w:p w14:paraId="38120269" w14:textId="05B92AC3" w:rsidR="00097C56" w:rsidRPr="001E3B07" w:rsidDel="00033A98" w:rsidRDefault="00097C56" w:rsidP="00097C56">
      <w:pPr>
        <w:pStyle w:val="B1"/>
        <w:rPr>
          <w:del w:id="441" w:author="Devaki Chandramouli (Nokia)" w:date="2026-02-11T23:47:00Z" w16du:dateUtc="2026-02-11T18:17:00Z"/>
          <w:lang w:eastAsia="zh-TW"/>
        </w:rPr>
      </w:pPr>
      <w:del w:id="442" w:author="Devaki Chandramouli (Nokia)" w:date="2026-02-11T23:47:00Z" w16du:dateUtc="2026-02-11T18:17:00Z">
        <w:r w:rsidRPr="001E3B07" w:rsidDel="00033A98">
          <w:rPr>
            <w:lang w:eastAsia="zh-TW"/>
          </w:rPr>
          <w:delText>-</w:delText>
        </w:r>
        <w:r w:rsidRPr="001E3B07" w:rsidDel="00033A98">
          <w:rPr>
            <w:lang w:eastAsia="zh-TW"/>
          </w:rPr>
          <w:tab/>
          <w:delText xml:space="preserve">A 5G AMF interfaces with a 3GPP Access RAN that is an NG-RAN using NR only (E-UTRA is not considered). The interface is termed as </w:delText>
        </w:r>
      </w:del>
      <w:del w:id="443" w:author="Devaki Chandramouli (Nokia)" w:date="2026-02-11T13:36:00Z" w16du:dateUtc="2026-02-11T08:06:00Z">
        <w:r w:rsidRPr="001E3B07" w:rsidDel="00F82BBB">
          <w:rPr>
            <w:lang w:eastAsia="zh-TW"/>
          </w:rPr>
          <w:delText>"</w:delText>
        </w:r>
      </w:del>
      <w:del w:id="444" w:author="Devaki Chandramouli (Nokia)" w:date="2026-02-11T23:47:00Z" w16du:dateUtc="2026-02-11T18:17:00Z">
        <w:r w:rsidRPr="001E3B07" w:rsidDel="00033A98">
          <w:rPr>
            <w:lang w:eastAsia="zh-TW"/>
          </w:rPr>
          <w:delText>N2</w:delText>
        </w:r>
      </w:del>
      <w:del w:id="445" w:author="Devaki Chandramouli (Nokia)" w:date="2026-02-11T13:36:00Z" w16du:dateUtc="2026-02-11T08:06:00Z">
        <w:r w:rsidRPr="001E3B07" w:rsidDel="00F82BBB">
          <w:rPr>
            <w:lang w:eastAsia="zh-TW"/>
          </w:rPr>
          <w:delText>"</w:delText>
        </w:r>
      </w:del>
      <w:del w:id="446" w:author="Devaki Chandramouli (Nokia)" w:date="2026-02-11T23:47:00Z" w16du:dateUtc="2026-02-11T18:17:00Z">
        <w:r w:rsidRPr="001E3B07" w:rsidDel="00033A98">
          <w:rPr>
            <w:lang w:eastAsia="zh-TW"/>
          </w:rPr>
          <w:delText xml:space="preserve">, </w:delText>
        </w:r>
        <w:r w:rsidRPr="001E3B07" w:rsidDel="00033A98">
          <w:rPr>
            <w:rFonts w:eastAsia="PMingLiU"/>
            <w:lang w:eastAsia="zh-TW"/>
          </w:rPr>
          <w:delText>see 3GPP TS 23.501 [nn] and 3GPP TS 23.502 [nn].</w:delText>
        </w:r>
      </w:del>
    </w:p>
    <w:p w14:paraId="25F342DF" w14:textId="28713821" w:rsidR="00097C56" w:rsidRPr="001E3B07" w:rsidDel="00033A98" w:rsidRDefault="00097C56" w:rsidP="00097C56">
      <w:pPr>
        <w:pStyle w:val="B1"/>
        <w:rPr>
          <w:del w:id="447" w:author="Devaki Chandramouli (Nokia)" w:date="2026-02-11T23:47:00Z" w16du:dateUtc="2026-02-11T18:17:00Z"/>
          <w:lang w:eastAsia="zh-TW"/>
        </w:rPr>
      </w:pPr>
      <w:del w:id="448" w:author="Devaki Chandramouli (Nokia)" w:date="2026-02-11T23:47:00Z" w16du:dateUtc="2026-02-11T18:17:00Z">
        <w:r w:rsidRPr="001E3B07" w:rsidDel="00033A98">
          <w:rPr>
            <w:lang w:eastAsia="zh-TW"/>
          </w:rPr>
          <w:lastRenderedPageBreak/>
          <w:delText>-</w:delText>
        </w:r>
        <w:r w:rsidRPr="001E3B07" w:rsidDel="00033A98">
          <w:rPr>
            <w:lang w:eastAsia="zh-TW"/>
          </w:rPr>
          <w:tab/>
          <w:delText xml:space="preserve">A 6G AMF interfaces with a 3GPP Access RAN that is a 6G RAN i.e., using 6GR. The interface is termed as </w:delText>
        </w:r>
      </w:del>
      <w:del w:id="449" w:author="Devaki Chandramouli (Nokia)" w:date="2026-02-11T13:36:00Z" w16du:dateUtc="2026-02-11T08:06:00Z">
        <w:r w:rsidRPr="001E3B07" w:rsidDel="00F82BBB">
          <w:rPr>
            <w:lang w:eastAsia="zh-TW"/>
          </w:rPr>
          <w:delText>"</w:delText>
        </w:r>
      </w:del>
      <w:del w:id="450" w:author="Devaki Chandramouli (Nokia)" w:date="2026-02-11T23:47:00Z" w16du:dateUtc="2026-02-11T18:17:00Z">
        <w:r w:rsidRPr="001E3B07" w:rsidDel="00033A98">
          <w:rPr>
            <w:lang w:eastAsia="zh-TW"/>
          </w:rPr>
          <w:delText>6G N2</w:delText>
        </w:r>
      </w:del>
      <w:del w:id="451" w:author="Devaki Chandramouli (Nokia)" w:date="2026-02-11T13:36:00Z" w16du:dateUtc="2026-02-11T08:06:00Z">
        <w:r w:rsidRPr="001E3B07" w:rsidDel="00F82BBB">
          <w:rPr>
            <w:lang w:eastAsia="zh-TW"/>
          </w:rPr>
          <w:delText>"</w:delText>
        </w:r>
      </w:del>
      <w:del w:id="452" w:author="Devaki Chandramouli (Nokia)" w:date="2026-02-11T23:47:00Z" w16du:dateUtc="2026-02-11T18:17:00Z">
        <w:r w:rsidRPr="001E3B07" w:rsidDel="00033A98">
          <w:rPr>
            <w:lang w:eastAsia="zh-TW"/>
          </w:rPr>
          <w:delText>, supporting similar procedures as defined over N2 as the baseline.</w:delText>
        </w:r>
      </w:del>
    </w:p>
    <w:p w14:paraId="00593EDB" w14:textId="30679734" w:rsidR="00097C56" w:rsidRPr="001E3B07" w:rsidDel="00033A98" w:rsidRDefault="00097C56" w:rsidP="00097C56">
      <w:pPr>
        <w:pStyle w:val="B1"/>
        <w:rPr>
          <w:del w:id="453" w:author="Devaki Chandramouli (Nokia)" w:date="2026-02-11T23:47:00Z" w16du:dateUtc="2026-02-11T18:17:00Z"/>
          <w:lang w:eastAsia="zh-TW"/>
        </w:rPr>
      </w:pPr>
      <w:del w:id="454" w:author="Devaki Chandramouli (Nokia)" w:date="2026-02-11T23:47:00Z" w16du:dateUtc="2026-02-11T18:17:00Z">
        <w:r w:rsidRPr="001E3B07" w:rsidDel="00033A98">
          <w:rPr>
            <w:lang w:eastAsia="zh-TW"/>
          </w:rPr>
          <w:delText>-</w:delText>
        </w:r>
        <w:r w:rsidRPr="001E3B07" w:rsidDel="00033A98">
          <w:rPr>
            <w:lang w:eastAsia="zh-TW"/>
          </w:rPr>
          <w:tab/>
          <w:delText>In a PLMN, it shall be possible to deploy a 5G AMF and a 6G AMF as separate nodes or as a combined node.</w:delText>
        </w:r>
      </w:del>
    </w:p>
    <w:p w14:paraId="7ACD02DD" w14:textId="07DCD672" w:rsidR="00097C56" w:rsidRPr="001E3B07" w:rsidDel="00033A98" w:rsidRDefault="00097C56" w:rsidP="00097C56">
      <w:pPr>
        <w:pStyle w:val="B1"/>
        <w:ind w:left="1136" w:hanging="852"/>
        <w:rPr>
          <w:del w:id="455" w:author="Devaki Chandramouli (Nokia)" w:date="2026-02-11T23:47:00Z" w16du:dateUtc="2026-02-11T18:17:00Z"/>
          <w:lang w:eastAsia="zh-TW"/>
        </w:rPr>
      </w:pPr>
      <w:del w:id="456" w:author="Devaki Chandramouli (Nokia)" w:date="2026-02-11T23:47:00Z" w16du:dateUtc="2026-02-11T18:17:00Z">
        <w:r w:rsidRPr="001E3B07" w:rsidDel="00033A98">
          <w:rPr>
            <w:lang w:eastAsia="zh-CN"/>
          </w:rPr>
          <w:delText xml:space="preserve">NOTE 1: </w:delText>
        </w:r>
        <w:r w:rsidRPr="001E3B07" w:rsidDel="00033A98">
          <w:rPr>
            <w:lang w:eastAsia="zh-CN"/>
          </w:rPr>
          <w:tab/>
          <w:delText>It is not precluded that a common AMF handles both 5G and 6G depending on the outcome of study in this KI and other K</w:delText>
        </w:r>
        <w:r w:rsidR="00F82BBB" w:rsidRPr="001E3B07" w:rsidDel="00033A98">
          <w:rPr>
            <w:lang w:eastAsia="zh-CN"/>
          </w:rPr>
          <w:delText>i</w:delText>
        </w:r>
        <w:r w:rsidRPr="001E3B07" w:rsidDel="00033A98">
          <w:rPr>
            <w:lang w:eastAsia="zh-CN"/>
          </w:rPr>
          <w:delText>s.</w:delText>
        </w:r>
        <w:r w:rsidRPr="001E3B07" w:rsidDel="00033A98">
          <w:rPr>
            <w:lang w:eastAsia="zh-TW"/>
          </w:rPr>
          <w:delText xml:space="preserve"> </w:delText>
        </w:r>
      </w:del>
    </w:p>
    <w:p w14:paraId="25F3D80B" w14:textId="7DA3F844" w:rsidR="00097C56" w:rsidRPr="001E3B07" w:rsidDel="00033A98" w:rsidRDefault="00097C56" w:rsidP="00097C56">
      <w:pPr>
        <w:pStyle w:val="B1"/>
        <w:rPr>
          <w:del w:id="457" w:author="Devaki Chandramouli (Nokia)" w:date="2026-02-11T23:47:00Z" w16du:dateUtc="2026-02-11T18:17:00Z"/>
          <w:lang w:eastAsia="zh-TW"/>
        </w:rPr>
      </w:pPr>
      <w:del w:id="458" w:author="Devaki Chandramouli (Nokia)" w:date="2026-02-11T23:47:00Z" w16du:dateUtc="2026-02-11T18:17:00Z">
        <w:r w:rsidRPr="001E3B07" w:rsidDel="00033A98">
          <w:rPr>
            <w:lang w:eastAsia="zh-TW"/>
          </w:rPr>
          <w:delText>-</w:delText>
        </w:r>
        <w:r w:rsidRPr="001E3B07" w:rsidDel="00033A98">
          <w:rPr>
            <w:lang w:eastAsia="zh-TW"/>
          </w:rPr>
          <w:tab/>
          <w:delText xml:space="preserve">The term </w:delText>
        </w:r>
      </w:del>
      <w:del w:id="459" w:author="Devaki Chandramouli (Nokia)" w:date="2026-02-11T13:36:00Z" w16du:dateUtc="2026-02-11T08:06:00Z">
        <w:r w:rsidRPr="001E3B07" w:rsidDel="00F82BBB">
          <w:rPr>
            <w:lang w:eastAsia="zh-TW"/>
          </w:rPr>
          <w:delText>"</w:delText>
        </w:r>
      </w:del>
      <w:del w:id="460" w:author="Devaki Chandramouli (Nokia)" w:date="2026-02-11T23:47:00Z" w16du:dateUtc="2026-02-11T18:17:00Z">
        <w:r w:rsidRPr="001E3B07" w:rsidDel="00033A98">
          <w:rPr>
            <w:lang w:eastAsia="zh-TW"/>
          </w:rPr>
          <w:delText>N1</w:delText>
        </w:r>
      </w:del>
      <w:del w:id="461" w:author="Devaki Chandramouli (Nokia)" w:date="2026-02-11T13:36:00Z" w16du:dateUtc="2026-02-11T08:06:00Z">
        <w:r w:rsidRPr="001E3B07" w:rsidDel="00F82BBB">
          <w:rPr>
            <w:lang w:eastAsia="zh-TW"/>
          </w:rPr>
          <w:delText>"</w:delText>
        </w:r>
      </w:del>
      <w:del w:id="462" w:author="Devaki Chandramouli (Nokia)" w:date="2026-02-11T23:47:00Z" w16du:dateUtc="2026-02-11T18:17:00Z">
        <w:r w:rsidRPr="001E3B07" w:rsidDel="00033A98">
          <w:rPr>
            <w:lang w:eastAsia="zh-TW"/>
          </w:rPr>
          <w:delText xml:space="preserve"> refers to the interface between UE and 5G AMF, as defined in 5GC, </w:delText>
        </w:r>
        <w:r w:rsidRPr="001E3B07" w:rsidDel="00033A98">
          <w:rPr>
            <w:rFonts w:eastAsia="PMingLiU"/>
            <w:lang w:eastAsia="zh-TW"/>
          </w:rPr>
          <w:delText>see 3GPP TS 23.501 [nn] and 3GPP TS 23.502 [nn]</w:delText>
        </w:r>
        <w:r w:rsidRPr="001E3B07" w:rsidDel="00033A98">
          <w:rPr>
            <w:lang w:eastAsia="zh-TW"/>
          </w:rPr>
          <w:delText>.</w:delText>
        </w:r>
      </w:del>
    </w:p>
    <w:p w14:paraId="16B3D42C" w14:textId="280FA2E7" w:rsidR="00097C56" w:rsidRPr="001E3B07" w:rsidDel="00033A98" w:rsidRDefault="00097C56" w:rsidP="00097C56">
      <w:pPr>
        <w:pStyle w:val="B1"/>
        <w:rPr>
          <w:del w:id="463" w:author="Devaki Chandramouli (Nokia)" w:date="2026-02-11T23:47:00Z" w16du:dateUtc="2026-02-11T18:17:00Z"/>
          <w:lang w:eastAsia="zh-TW"/>
        </w:rPr>
      </w:pPr>
      <w:del w:id="464" w:author="Devaki Chandramouli (Nokia)" w:date="2026-02-11T23:47:00Z" w16du:dateUtc="2026-02-11T18:17:00Z">
        <w:r w:rsidRPr="001E3B07" w:rsidDel="00033A98">
          <w:rPr>
            <w:lang w:eastAsia="zh-TW"/>
          </w:rPr>
          <w:delText>-</w:delText>
        </w:r>
        <w:r w:rsidRPr="001E3B07" w:rsidDel="00033A98">
          <w:rPr>
            <w:lang w:eastAsia="zh-TW"/>
          </w:rPr>
          <w:tab/>
          <w:delText xml:space="preserve">The term </w:delText>
        </w:r>
      </w:del>
      <w:del w:id="465" w:author="Devaki Chandramouli (Nokia)" w:date="2026-02-11T13:36:00Z" w16du:dateUtc="2026-02-11T08:06:00Z">
        <w:r w:rsidRPr="001E3B07" w:rsidDel="00F82BBB">
          <w:rPr>
            <w:lang w:eastAsia="zh-TW"/>
          </w:rPr>
          <w:delText>"</w:delText>
        </w:r>
      </w:del>
      <w:del w:id="466" w:author="Devaki Chandramouli (Nokia)" w:date="2026-02-11T23:47:00Z" w16du:dateUtc="2026-02-11T18:17:00Z">
        <w:r w:rsidRPr="001E3B07" w:rsidDel="00033A98">
          <w:rPr>
            <w:lang w:eastAsia="zh-TW"/>
          </w:rPr>
          <w:delText>6G N1</w:delText>
        </w:r>
      </w:del>
      <w:del w:id="467" w:author="Devaki Chandramouli (Nokia)" w:date="2026-02-11T13:36:00Z" w16du:dateUtc="2026-02-11T08:06:00Z">
        <w:r w:rsidRPr="001E3B07" w:rsidDel="00F82BBB">
          <w:rPr>
            <w:lang w:eastAsia="zh-TW"/>
          </w:rPr>
          <w:delText>"</w:delText>
        </w:r>
      </w:del>
      <w:del w:id="468" w:author="Devaki Chandramouli (Nokia)" w:date="2026-02-11T23:47:00Z" w16du:dateUtc="2026-02-11T18:17:00Z">
        <w:r w:rsidRPr="001E3B07" w:rsidDel="00033A98">
          <w:rPr>
            <w:lang w:eastAsia="zh-TW"/>
          </w:rPr>
          <w:delText xml:space="preserve"> refers to the interface between UE and 6G AMF, in 6G CN, supporting similar procedures as defined over N1 as the baseline.</w:delText>
        </w:r>
      </w:del>
    </w:p>
    <w:p w14:paraId="0BDF5BFA" w14:textId="6C85D39D" w:rsidR="00097C56" w:rsidRPr="001E3B07" w:rsidDel="00033A98" w:rsidRDefault="00097C56" w:rsidP="00097C56">
      <w:pPr>
        <w:pStyle w:val="B1"/>
        <w:rPr>
          <w:del w:id="469" w:author="Devaki Chandramouli (Nokia)" w:date="2026-02-11T23:47:00Z" w16du:dateUtc="2026-02-11T18:17:00Z"/>
          <w:lang w:eastAsia="zh-TW"/>
        </w:rPr>
      </w:pPr>
      <w:del w:id="470" w:author="Devaki Chandramouli (Nokia)" w:date="2026-02-11T23:47:00Z" w16du:dateUtc="2026-02-11T18:17:00Z">
        <w:r w:rsidRPr="001E3B07" w:rsidDel="00033A98">
          <w:rPr>
            <w:lang w:eastAsia="zh-TW"/>
          </w:rPr>
          <w:delText>-</w:delText>
        </w:r>
        <w:r w:rsidRPr="001E3B07" w:rsidDel="00033A98">
          <w:rPr>
            <w:lang w:eastAsia="zh-TW"/>
          </w:rPr>
          <w:tab/>
          <w:delText>The UE is accessing the network either over 6GR (6G RAN) or over NR (NG-RAN). Concurrent access to both 6GR</w:delText>
        </w:r>
        <w:r w:rsidRPr="001E3B07" w:rsidDel="00033A98">
          <w:rPr>
            <w:color w:val="00B0F0"/>
            <w:lang w:eastAsia="zh-TW"/>
          </w:rPr>
          <w:delText xml:space="preserve"> </w:delText>
        </w:r>
        <w:r w:rsidRPr="001E3B07" w:rsidDel="00033A98">
          <w:rPr>
            <w:lang w:eastAsia="zh-TW"/>
          </w:rPr>
          <w:delText>and NR is not specified.</w:delText>
        </w:r>
      </w:del>
    </w:p>
    <w:p w14:paraId="12D83DF2" w14:textId="1FDF9204" w:rsidR="00097C56" w:rsidRPr="001E3B07" w:rsidDel="00033A98" w:rsidRDefault="00097C56" w:rsidP="00097C56">
      <w:pPr>
        <w:pStyle w:val="B1"/>
        <w:rPr>
          <w:del w:id="471" w:author="Devaki Chandramouli (Nokia)" w:date="2026-02-11T23:47:00Z" w16du:dateUtc="2026-02-11T18:17:00Z"/>
          <w:lang w:eastAsia="zh-TW"/>
        </w:rPr>
      </w:pPr>
      <w:del w:id="472" w:author="Devaki Chandramouli (Nokia)" w:date="2026-02-11T23:47:00Z" w16du:dateUtc="2026-02-11T18:17:00Z">
        <w:r w:rsidRPr="001E3B07" w:rsidDel="00033A98">
          <w:rPr>
            <w:lang w:eastAsia="zh-TW"/>
          </w:rPr>
          <w:delText>-</w:delText>
        </w:r>
        <w:r w:rsidRPr="001E3B07" w:rsidDel="00033A98">
          <w:rPr>
            <w:lang w:eastAsia="zh-TW"/>
          </w:rPr>
          <w:tab/>
          <w:delText xml:space="preserve">the term </w:delText>
        </w:r>
      </w:del>
      <w:del w:id="473" w:author="Devaki Chandramouli (Nokia)" w:date="2026-02-11T13:36:00Z" w16du:dateUtc="2026-02-11T08:06:00Z">
        <w:r w:rsidRPr="001E3B07" w:rsidDel="00F82BBB">
          <w:rPr>
            <w:lang w:eastAsia="zh-TW"/>
          </w:rPr>
          <w:delText>"</w:delText>
        </w:r>
      </w:del>
      <w:del w:id="474" w:author="Devaki Chandramouli (Nokia)" w:date="2026-02-11T23:47:00Z" w16du:dateUtc="2026-02-11T18:17:00Z">
        <w:r w:rsidRPr="001E3B07" w:rsidDel="00033A98">
          <w:rPr>
            <w:lang w:eastAsia="zh-TW"/>
          </w:rPr>
          <w:delText>5G SMF</w:delText>
        </w:r>
      </w:del>
      <w:del w:id="475" w:author="Devaki Chandramouli (Nokia)" w:date="2026-02-11T13:36:00Z" w16du:dateUtc="2026-02-11T08:06:00Z">
        <w:r w:rsidRPr="001E3B07" w:rsidDel="00F82BBB">
          <w:rPr>
            <w:lang w:eastAsia="zh-TW"/>
          </w:rPr>
          <w:delText>"</w:delText>
        </w:r>
      </w:del>
      <w:del w:id="476" w:author="Devaki Chandramouli (Nokia)" w:date="2026-02-11T23:47:00Z" w16du:dateUtc="2026-02-11T18:17:00Z">
        <w:r w:rsidRPr="001E3B07" w:rsidDel="00033A98">
          <w:rPr>
            <w:lang w:eastAsia="zh-TW"/>
          </w:rPr>
          <w:delText xml:space="preserve"> refers to the SMF as defined in 5GC, </w:delText>
        </w:r>
        <w:r w:rsidRPr="001E3B07" w:rsidDel="00033A98">
          <w:rPr>
            <w:rFonts w:eastAsia="PMingLiU"/>
            <w:lang w:eastAsia="zh-TW"/>
          </w:rPr>
          <w:delText>see 3GPP TS 23.501 [nn] and 3GPP TS 23.502 [nn].</w:delText>
        </w:r>
      </w:del>
    </w:p>
    <w:p w14:paraId="0CCD2244" w14:textId="1B80D118" w:rsidR="00097C56" w:rsidRPr="001E3B07" w:rsidDel="00033A98" w:rsidRDefault="00097C56" w:rsidP="00097C56">
      <w:pPr>
        <w:pStyle w:val="B1"/>
        <w:rPr>
          <w:del w:id="477" w:author="Devaki Chandramouli (Nokia)" w:date="2026-02-11T23:47:00Z" w16du:dateUtc="2026-02-11T18:17:00Z"/>
          <w:lang w:eastAsia="zh-TW"/>
        </w:rPr>
      </w:pPr>
      <w:del w:id="478" w:author="Devaki Chandramouli (Nokia)" w:date="2026-02-11T23:47:00Z" w16du:dateUtc="2026-02-11T18:17:00Z">
        <w:r w:rsidRPr="001E3B07" w:rsidDel="00033A98">
          <w:rPr>
            <w:lang w:eastAsia="zh-TW"/>
          </w:rPr>
          <w:delText>-</w:delText>
        </w:r>
        <w:r w:rsidRPr="001E3B07" w:rsidDel="00033A98">
          <w:rPr>
            <w:lang w:eastAsia="zh-TW"/>
          </w:rPr>
          <w:tab/>
          <w:delText xml:space="preserve">the term </w:delText>
        </w:r>
      </w:del>
      <w:del w:id="479" w:author="Devaki Chandramouli (Nokia)" w:date="2026-02-11T13:36:00Z" w16du:dateUtc="2026-02-11T08:06:00Z">
        <w:r w:rsidRPr="001E3B07" w:rsidDel="00F82BBB">
          <w:rPr>
            <w:lang w:eastAsia="zh-TW"/>
          </w:rPr>
          <w:delText>"</w:delText>
        </w:r>
      </w:del>
      <w:del w:id="480" w:author="Devaki Chandramouli (Nokia)" w:date="2026-02-11T23:47:00Z" w16du:dateUtc="2026-02-11T18:17:00Z">
        <w:r w:rsidRPr="001E3B07" w:rsidDel="00033A98">
          <w:rPr>
            <w:lang w:eastAsia="zh-TW"/>
          </w:rPr>
          <w:delText>6G SMF</w:delText>
        </w:r>
      </w:del>
      <w:del w:id="481" w:author="Devaki Chandramouli (Nokia)" w:date="2026-02-11T13:36:00Z" w16du:dateUtc="2026-02-11T08:06:00Z">
        <w:r w:rsidRPr="001E3B07" w:rsidDel="00F82BBB">
          <w:rPr>
            <w:lang w:eastAsia="zh-TW"/>
          </w:rPr>
          <w:delText>"</w:delText>
        </w:r>
      </w:del>
      <w:del w:id="482" w:author="Devaki Chandramouli (Nokia)" w:date="2026-02-11T23:47:00Z" w16du:dateUtc="2026-02-11T18:17:00Z">
        <w:r w:rsidRPr="001E3B07" w:rsidDel="00033A98">
          <w:rPr>
            <w:lang w:eastAsia="zh-TW"/>
          </w:rPr>
          <w:delText xml:space="preserve"> refers to the Control Plane NF in 6G CN which handles functionalities such as session management aspects for 6G UE, similarly to the 5G SMF.</w:delText>
        </w:r>
      </w:del>
    </w:p>
    <w:p w14:paraId="34A84AC5" w14:textId="7D8ADB64" w:rsidR="00097C56" w:rsidRPr="001E3B07" w:rsidDel="00033A98" w:rsidRDefault="00097C56" w:rsidP="00097C56">
      <w:pPr>
        <w:pStyle w:val="B1"/>
        <w:rPr>
          <w:del w:id="483" w:author="Devaki Chandramouli (Nokia)" w:date="2026-02-11T23:47:00Z" w16du:dateUtc="2026-02-11T18:17:00Z"/>
          <w:lang w:eastAsia="zh-TW"/>
        </w:rPr>
      </w:pPr>
      <w:del w:id="484" w:author="Devaki Chandramouli (Nokia)" w:date="2026-02-11T23:47:00Z" w16du:dateUtc="2026-02-11T18:17:00Z">
        <w:r w:rsidRPr="001E3B07" w:rsidDel="00033A98">
          <w:rPr>
            <w:lang w:eastAsia="zh-TW"/>
          </w:rPr>
          <w:delText>-</w:delText>
        </w:r>
        <w:r w:rsidRPr="001E3B07" w:rsidDel="00033A98">
          <w:rPr>
            <w:lang w:eastAsia="zh-TW"/>
          </w:rPr>
          <w:tab/>
          <w:delText xml:space="preserve">In a PLMN, it shall be possible to deploy a 5G SMF and a 6G SMF as separate nodes or as a combined node. </w:delText>
        </w:r>
      </w:del>
    </w:p>
    <w:p w14:paraId="0C5CD2A0" w14:textId="72F0B476" w:rsidR="00097C56" w:rsidRPr="004723DB" w:rsidDel="00033A98" w:rsidRDefault="00097C56" w:rsidP="004723DB">
      <w:pPr>
        <w:pStyle w:val="NO"/>
        <w:rPr>
          <w:del w:id="485" w:author="Devaki Chandramouli (Nokia)" w:date="2026-02-11T23:47:00Z" w16du:dateUtc="2026-02-11T18:17:00Z"/>
          <w:lang w:eastAsia="zh-CN"/>
        </w:rPr>
      </w:pPr>
      <w:del w:id="486" w:author="Devaki Chandramouli (Nokia)" w:date="2026-02-11T23:47:00Z" w16du:dateUtc="2026-02-11T18:17:00Z">
        <w:r w:rsidRPr="001E3B07" w:rsidDel="00033A98">
          <w:rPr>
            <w:lang w:eastAsia="zh-CN"/>
          </w:rPr>
          <w:delText xml:space="preserve">NOTE 2: </w:delText>
        </w:r>
        <w:r w:rsidRPr="001E3B07" w:rsidDel="00033A98">
          <w:rPr>
            <w:lang w:eastAsia="zh-CN"/>
          </w:rPr>
          <w:tab/>
          <w:delText>It is not precluded that a common SMF handles both 5G and 6G depending on the outcome of study in this KI and other K</w:delText>
        </w:r>
        <w:r w:rsidR="00F82BBB" w:rsidRPr="001E3B07" w:rsidDel="00033A98">
          <w:rPr>
            <w:lang w:eastAsia="zh-CN"/>
          </w:rPr>
          <w:delText>i</w:delText>
        </w:r>
        <w:r w:rsidRPr="001E3B07" w:rsidDel="00033A98">
          <w:rPr>
            <w:lang w:eastAsia="zh-CN"/>
          </w:rPr>
          <w:delText xml:space="preserve">s. </w:delText>
        </w:r>
      </w:del>
    </w:p>
    <w:p w14:paraId="60090490" w14:textId="419D9BE5" w:rsidR="00097C56" w:rsidRPr="001E3B07" w:rsidDel="00033A98" w:rsidRDefault="00097C56" w:rsidP="00097C56">
      <w:pPr>
        <w:rPr>
          <w:del w:id="487" w:author="Devaki Chandramouli (Nokia)" w:date="2026-02-11T23:47:00Z" w16du:dateUtc="2026-02-11T18:17:00Z"/>
          <w:rFonts w:eastAsia="PMingLiU"/>
          <w:lang w:eastAsia="zh-TW"/>
        </w:rPr>
      </w:pPr>
      <w:del w:id="488" w:author="Devaki Chandramouli (Nokia)" w:date="2026-02-11T23:47:00Z" w16du:dateUtc="2026-02-11T18:17:00Z">
        <w:r w:rsidRPr="001E3B07" w:rsidDel="00033A98">
          <w:rPr>
            <w:rFonts w:eastAsia="PMingLiU"/>
            <w:lang w:eastAsia="zh-TW"/>
          </w:rPr>
          <w:delText>High-level solution Principles of Control signalling for 6G System are proposed as below:</w:delText>
        </w:r>
      </w:del>
    </w:p>
    <w:p w14:paraId="5500EA3E" w14:textId="660B97CA" w:rsidR="00097C56" w:rsidRPr="001E3B07" w:rsidDel="00033A98" w:rsidRDefault="00097C56" w:rsidP="006D0A43">
      <w:pPr>
        <w:pStyle w:val="B1"/>
        <w:numPr>
          <w:ilvl w:val="0"/>
          <w:numId w:val="2"/>
        </w:numPr>
        <w:rPr>
          <w:del w:id="489" w:author="Devaki Chandramouli (Nokia)" w:date="2026-02-11T23:47:00Z" w16du:dateUtc="2026-02-11T18:17:00Z"/>
          <w:lang w:eastAsia="zh-TW"/>
        </w:rPr>
      </w:pPr>
      <w:del w:id="490" w:author="Devaki Chandramouli (Nokia)" w:date="2026-02-11T23:47:00Z" w16du:dateUtc="2026-02-11T18:17:00Z">
        <w:r w:rsidRPr="001E3B07" w:rsidDel="00033A98">
          <w:rPr>
            <w:lang w:eastAsia="zh-TW"/>
          </w:rPr>
          <w:delText xml:space="preserve">5GC NAS procedures are reused as the baseline (e.g., on Registration Management, Connection Management, Mobility Management, Session Management, etc.), </w:delText>
        </w:r>
        <w:r w:rsidRPr="001E3B07" w:rsidDel="00033A98">
          <w:rPr>
            <w:rFonts w:eastAsia="PMingLiU"/>
            <w:lang w:eastAsia="zh-TW"/>
          </w:rPr>
          <w:delText>see 3GPP TS 23.501 [nn] and 3GPP TS 23.502 [nn].</w:delText>
        </w:r>
      </w:del>
    </w:p>
    <w:p w14:paraId="1F2735E0" w14:textId="3C40B114" w:rsidR="00097C56" w:rsidRPr="001E3B07" w:rsidDel="00033A98" w:rsidRDefault="00097C56" w:rsidP="006D0A43">
      <w:pPr>
        <w:pStyle w:val="B1"/>
        <w:numPr>
          <w:ilvl w:val="0"/>
          <w:numId w:val="2"/>
        </w:numPr>
        <w:rPr>
          <w:del w:id="491" w:author="Devaki Chandramouli (Nokia)" w:date="2026-02-11T23:47:00Z" w16du:dateUtc="2026-02-11T18:17:00Z"/>
          <w:lang w:val="x-none" w:eastAsia="zh-TW"/>
        </w:rPr>
      </w:pPr>
      <w:del w:id="492" w:author="Devaki Chandramouli (Nokia)" w:date="2026-02-11T23:47:00Z" w16du:dateUtc="2026-02-11T18:17:00Z">
        <w:r w:rsidRPr="001E3B07" w:rsidDel="00033A98">
          <w:rPr>
            <w:lang w:eastAsia="zh-TW"/>
          </w:rPr>
          <w:delText xml:space="preserve">It is assumed similar 6G NAS identifiers as 5G are used between the UE and 6G CN (e.g. 6G-GUTI) as the baseline. </w:delText>
        </w:r>
      </w:del>
    </w:p>
    <w:p w14:paraId="3E4A94B0" w14:textId="6AE826D3" w:rsidR="00097C56" w:rsidRPr="001E3B07" w:rsidDel="00033A98" w:rsidRDefault="00097C56" w:rsidP="006D0A43">
      <w:pPr>
        <w:pStyle w:val="B1"/>
        <w:numPr>
          <w:ilvl w:val="0"/>
          <w:numId w:val="2"/>
        </w:numPr>
        <w:rPr>
          <w:del w:id="493" w:author="Devaki Chandramouli (Nokia)" w:date="2026-02-11T23:47:00Z" w16du:dateUtc="2026-02-11T18:17:00Z"/>
          <w:lang w:eastAsia="zh-TW"/>
        </w:rPr>
      </w:pPr>
      <w:del w:id="494" w:author="Devaki Chandramouli (Nokia)" w:date="2026-02-11T23:47:00Z" w16du:dateUtc="2026-02-11T18:17:00Z">
        <w:r w:rsidRPr="001E3B07" w:rsidDel="00033A98">
          <w:rPr>
            <w:lang w:eastAsia="zh-TW"/>
          </w:rPr>
          <w:delText>The structure of the 6G-GUTI is analogous to the 5G-GUTI: &lt;6G-GUAMI&gt;&lt;6G-TMSI&gt;, where the 6G-GUAMI identifies one or more 6G AMFs.</w:delText>
        </w:r>
      </w:del>
    </w:p>
    <w:p w14:paraId="4E36F443" w14:textId="431D5981" w:rsidR="00097C56" w:rsidRPr="001E3B07" w:rsidDel="00033A98" w:rsidRDefault="00097C56" w:rsidP="00097C56">
      <w:pPr>
        <w:pStyle w:val="EditorsNote"/>
        <w:ind w:left="720" w:firstLine="0"/>
        <w:rPr>
          <w:del w:id="495" w:author="Devaki Chandramouli (Nokia)" w:date="2026-02-11T23:47:00Z" w16du:dateUtc="2026-02-11T18:17:00Z"/>
        </w:rPr>
      </w:pPr>
      <w:del w:id="496" w:author="Devaki Chandramouli (Nokia)" w:date="2026-02-11T23:47:00Z" w16du:dateUtc="2026-02-11T18:17:00Z">
        <w:r w:rsidRPr="001E3B07" w:rsidDel="00033A98">
          <w:delText>Editor’s Note:</w:delText>
        </w:r>
        <w:r w:rsidRPr="001E3B07" w:rsidDel="00033A98">
          <w:tab/>
          <w:delText>Whether the GUAMI and 6G-GUAMI address spaces are shared is FFS.</w:delText>
        </w:r>
      </w:del>
    </w:p>
    <w:p w14:paraId="2D457D64" w14:textId="7D9AE285" w:rsidR="00097C56" w:rsidRPr="001E3B07" w:rsidDel="00033A98" w:rsidRDefault="00097C56" w:rsidP="006D0A43">
      <w:pPr>
        <w:pStyle w:val="B1"/>
        <w:numPr>
          <w:ilvl w:val="0"/>
          <w:numId w:val="2"/>
        </w:numPr>
        <w:rPr>
          <w:del w:id="497" w:author="Devaki Chandramouli (Nokia)" w:date="2026-02-11T23:47:00Z" w16du:dateUtc="2026-02-11T18:17:00Z"/>
          <w:lang w:eastAsia="zh-TW"/>
        </w:rPr>
      </w:pPr>
      <w:del w:id="498" w:author="Devaki Chandramouli (Nokia)" w:date="2026-02-11T23:47:00Z" w16du:dateUtc="2026-02-11T18:17:00Z">
        <w:r w:rsidRPr="001E3B07" w:rsidDel="00033A98">
          <w:rPr>
            <w:rFonts w:eastAsia="PMingLiU"/>
            <w:lang w:eastAsia="zh-TW"/>
          </w:rPr>
          <w:delText>6G N2 interface is P2P similar to N2 (see 3GPP TS 23.501 [nn] and 3GPP TS 23.502 [nn]).</w:delText>
        </w:r>
      </w:del>
    </w:p>
    <w:p w14:paraId="5DE83101" w14:textId="6E98CB38" w:rsidR="00097C56" w:rsidRPr="001E3B07" w:rsidDel="00033A98" w:rsidRDefault="00097C56" w:rsidP="006D0A43">
      <w:pPr>
        <w:pStyle w:val="B1"/>
        <w:numPr>
          <w:ilvl w:val="0"/>
          <w:numId w:val="2"/>
        </w:numPr>
        <w:rPr>
          <w:del w:id="499" w:author="Devaki Chandramouli (Nokia)" w:date="2026-02-11T23:47:00Z" w16du:dateUtc="2026-02-11T18:17:00Z"/>
          <w:lang w:eastAsia="zh-TW"/>
        </w:rPr>
      </w:pPr>
      <w:del w:id="500" w:author="Devaki Chandramouli (Nokia)" w:date="2026-02-11T23:47:00Z" w16du:dateUtc="2026-02-11T18:17:00Z">
        <w:r w:rsidRPr="001E3B07" w:rsidDel="00033A98">
          <w:rPr>
            <w:lang w:eastAsia="zh-TW"/>
          </w:rPr>
          <w:delText>Control Signalling for 6G system shall enable 6G Radio.</w:delText>
        </w:r>
      </w:del>
    </w:p>
    <w:p w14:paraId="2FACDEBD" w14:textId="35B57921" w:rsidR="00097C56" w:rsidRPr="001E3B07" w:rsidDel="00033A98" w:rsidRDefault="00097C56" w:rsidP="006D0A43">
      <w:pPr>
        <w:pStyle w:val="B1"/>
        <w:numPr>
          <w:ilvl w:val="0"/>
          <w:numId w:val="2"/>
        </w:numPr>
        <w:rPr>
          <w:del w:id="501" w:author="Devaki Chandramouli (Nokia)" w:date="2026-02-11T23:47:00Z" w16du:dateUtc="2026-02-11T18:17:00Z"/>
          <w:lang w:eastAsia="zh-TW"/>
        </w:rPr>
      </w:pPr>
      <w:del w:id="502" w:author="Devaki Chandramouli (Nokia)" w:date="2026-02-11T23:47:00Z" w16du:dateUtc="2026-02-11T18:17:00Z">
        <w:r w:rsidRPr="001E3B07" w:rsidDel="00033A98">
          <w:rPr>
            <w:lang w:eastAsia="zh-TW"/>
          </w:rPr>
          <w:delText>Control Signalling for 6G system shall enable support for all services incl. operator services.</w:delText>
        </w:r>
      </w:del>
    </w:p>
    <w:p w14:paraId="15E9B74E" w14:textId="7DA19342" w:rsidR="00097C56" w:rsidRPr="001E3B07" w:rsidDel="00033A98" w:rsidRDefault="00097C56" w:rsidP="006D0A43">
      <w:pPr>
        <w:pStyle w:val="B1"/>
        <w:numPr>
          <w:ilvl w:val="0"/>
          <w:numId w:val="2"/>
        </w:numPr>
        <w:rPr>
          <w:del w:id="503" w:author="Devaki Chandramouli (Nokia)" w:date="2026-02-11T23:47:00Z" w16du:dateUtc="2026-02-11T18:17:00Z"/>
          <w:lang w:eastAsia="zh-TW"/>
        </w:rPr>
      </w:pPr>
      <w:del w:id="504" w:author="Devaki Chandramouli (Nokia)" w:date="2026-02-11T23:47:00Z" w16du:dateUtc="2026-02-11T18:17:00Z">
        <w:r w:rsidRPr="001E3B07" w:rsidDel="00033A98">
          <w:rPr>
            <w:lang w:eastAsia="zh-TW"/>
          </w:rPr>
          <w:delText>6G N1 interface is P2P similar to N1</w:delText>
        </w:r>
        <w:r w:rsidRPr="001E3B07" w:rsidDel="00033A98">
          <w:rPr>
            <w:rFonts w:eastAsia="PMingLiU"/>
            <w:lang w:eastAsia="zh-TW"/>
          </w:rPr>
          <w:delText xml:space="preserve"> (see 3GPP TS 23.501 [nn] and 3GPP TS 23.502 [nn]).</w:delText>
        </w:r>
      </w:del>
    </w:p>
    <w:p w14:paraId="4229D91E" w14:textId="749CCA07" w:rsidR="00097C56" w:rsidRPr="001E3B07" w:rsidDel="00033A98" w:rsidRDefault="00097C56" w:rsidP="006D0A43">
      <w:pPr>
        <w:pStyle w:val="B1"/>
        <w:numPr>
          <w:ilvl w:val="0"/>
          <w:numId w:val="2"/>
        </w:numPr>
        <w:rPr>
          <w:del w:id="505" w:author="Devaki Chandramouli (Nokia)" w:date="2026-02-11T23:47:00Z" w16du:dateUtc="2026-02-11T18:17:00Z"/>
          <w:lang w:eastAsia="zh-TW"/>
        </w:rPr>
      </w:pPr>
      <w:del w:id="506" w:author="Devaki Chandramouli (Nokia)" w:date="2026-02-11T23:47:00Z" w16du:dateUtc="2026-02-11T18:17:00Z">
        <w:r w:rsidRPr="001E3B07" w:rsidDel="00033A98">
          <w:rPr>
            <w:rFonts w:eastAsia="PMingLiU"/>
            <w:lang w:eastAsia="zh-TW"/>
          </w:rPr>
          <w:delText xml:space="preserve">NAS security to be terminated at single point (i.e., UE on one end and 6G AMF on the other end). </w:delText>
        </w:r>
      </w:del>
    </w:p>
    <w:p w14:paraId="791207F7" w14:textId="190F2C9B" w:rsidR="004E2249" w:rsidRPr="009D3EC7" w:rsidDel="009D3EC7" w:rsidRDefault="00097C56" w:rsidP="006D0A43">
      <w:pPr>
        <w:pStyle w:val="B1"/>
        <w:numPr>
          <w:ilvl w:val="0"/>
          <w:numId w:val="2"/>
        </w:numPr>
        <w:rPr>
          <w:del w:id="507" w:author="Devaki Chandramouli (Nokia)" w:date="2026-02-11T00:19:00Z" w16du:dateUtc="2026-02-10T18:49:00Z"/>
          <w:lang w:eastAsia="zh-TW"/>
        </w:rPr>
      </w:pPr>
      <w:del w:id="508" w:author="Devaki Chandramouli (Nokia)" w:date="2026-02-12T00:14:00Z" w16du:dateUtc="2026-02-11T18:44:00Z">
        <w:r w:rsidRPr="001E3B07" w:rsidDel="000C595C">
          <w:rPr>
            <w:rFonts w:eastAsia="PMingLiU"/>
            <w:lang w:eastAsia="zh-TW"/>
          </w:rPr>
          <w:delText>UE assumes the 6G network is de-facto trusted (No zero trust assumptions from UE standpoint).</w:delText>
        </w:r>
      </w:del>
    </w:p>
    <w:p w14:paraId="4F057278" w14:textId="119A33A6" w:rsidR="009D3EC7" w:rsidRDefault="009D3EC7" w:rsidP="009D3EC7">
      <w:pPr>
        <w:pStyle w:val="B1"/>
        <w:ind w:left="0" w:firstLine="0"/>
        <w:rPr>
          <w:ins w:id="509" w:author="Devaki Chandramouli (Nokia)" w:date="2026-02-11T12:55:00Z" w16du:dateUtc="2026-02-11T07:25:00Z"/>
          <w:rFonts w:eastAsia="PMingLiU"/>
          <w:lang w:eastAsia="zh-TW"/>
        </w:rPr>
      </w:pPr>
      <w:ins w:id="510" w:author="Devaki Chandramouli (Nokia)" w:date="2026-02-11T12:55:00Z" w16du:dateUtc="2026-02-11T07:25:00Z">
        <w:r>
          <w:rPr>
            <w:rFonts w:eastAsia="PMingLiU"/>
            <w:lang w:eastAsia="zh-TW"/>
          </w:rPr>
          <w:t xml:space="preserve">This solution </w:t>
        </w:r>
      </w:ins>
      <w:ins w:id="511" w:author="Devaki Chandramouli (Nokia)" w:date="2026-02-11T12:56:00Z" w16du:dateUtc="2026-02-11T07:26:00Z">
        <w:r>
          <w:rPr>
            <w:rFonts w:eastAsia="PMingLiU"/>
            <w:lang w:eastAsia="zh-TW"/>
          </w:rPr>
          <w:t>proposes</w:t>
        </w:r>
      </w:ins>
      <w:ins w:id="512" w:author="Devaki Chandramouli (Nokia)" w:date="2026-02-11T12:58:00Z" w16du:dateUtc="2026-02-11T07:28:00Z">
        <w:r>
          <w:rPr>
            <w:rFonts w:eastAsia="PMingLiU"/>
            <w:lang w:eastAsia="zh-TW"/>
          </w:rPr>
          <w:t xml:space="preserve"> the following principles</w:t>
        </w:r>
      </w:ins>
      <w:ins w:id="513" w:author="Devaki Chandramouli (Nokia)" w:date="2026-02-11T12:55:00Z" w16du:dateUtc="2026-02-11T07:25:00Z">
        <w:r>
          <w:rPr>
            <w:rFonts w:eastAsia="PMingLiU"/>
            <w:lang w:eastAsia="zh-TW"/>
          </w:rPr>
          <w:t>:</w:t>
        </w:r>
      </w:ins>
    </w:p>
    <w:p w14:paraId="15F1F943" w14:textId="48A0A272" w:rsidR="00033A98" w:rsidRPr="00033A98" w:rsidRDefault="00033A98" w:rsidP="00033A98">
      <w:pPr>
        <w:pStyle w:val="B1"/>
        <w:numPr>
          <w:ilvl w:val="0"/>
          <w:numId w:val="2"/>
        </w:numPr>
        <w:rPr>
          <w:ins w:id="514" w:author="Devaki Chandramouli (Nokia)" w:date="2026-02-11T23:47:00Z" w16du:dateUtc="2026-02-11T18:17:00Z"/>
        </w:rPr>
      </w:pPr>
      <w:ins w:id="515" w:author="Devaki Chandramouli (Nokia)" w:date="2026-02-11T23:47:00Z" w16du:dateUtc="2026-02-11T18:17:00Z">
        <w:r w:rsidRPr="00033A98">
          <w:t>Evolution of 5G NAS for 6G capable UE(s). 5G NAS procedures are reused for 6G, 6G-specific information may be added on top of 5G NAS.</w:t>
        </w:r>
      </w:ins>
    </w:p>
    <w:p w14:paraId="7CC3A5C3" w14:textId="74FB37AF" w:rsidR="00033A98" w:rsidRPr="00033A98" w:rsidRDefault="00033A98" w:rsidP="00033A98">
      <w:pPr>
        <w:pStyle w:val="B1"/>
        <w:numPr>
          <w:ilvl w:val="0"/>
          <w:numId w:val="2"/>
        </w:numPr>
        <w:rPr>
          <w:ins w:id="516" w:author="Devaki Chandramouli (Nokia)" w:date="2026-02-11T23:47:00Z" w16du:dateUtc="2026-02-11T18:17:00Z"/>
        </w:rPr>
      </w:pPr>
      <w:ins w:id="517" w:author="Devaki Chandramouli (Nokia)" w:date="2026-02-11T23:47:00Z" w16du:dateUtc="2026-02-11T18:17:00Z">
        <w:r w:rsidRPr="00033A98">
          <w:t>This solution variant assumes single termination point for NAS-MM and single security termination point for NAS. Other NAS procedures e.g. NAS-SM, make use of NAS-MM for transport.</w:t>
        </w:r>
      </w:ins>
    </w:p>
    <w:p w14:paraId="2DA3AF2C" w14:textId="01B01C4C" w:rsidR="009D3EC7" w:rsidRPr="0058294F" w:rsidRDefault="00033A98" w:rsidP="000C595C">
      <w:pPr>
        <w:pStyle w:val="B1"/>
        <w:numPr>
          <w:ilvl w:val="0"/>
          <w:numId w:val="2"/>
        </w:numPr>
        <w:rPr>
          <w:ins w:id="518" w:author="Devaki Chandramouli (Nokia)" w:date="2026-02-11T12:55:00Z" w16du:dateUtc="2026-02-11T07:25:00Z"/>
        </w:rPr>
      </w:pPr>
      <w:ins w:id="519" w:author="Devaki Chandramouli (Nokia)" w:date="2026-02-11T23:47:00Z" w16du:dateUtc="2026-02-11T18:17:00Z">
        <w:r>
          <w:t xml:space="preserve">To address the </w:t>
        </w:r>
        <w:r w:rsidRPr="000E335F">
          <w:t>objective to minimize impact on NAS MM while introducing new NAS functionality</w:t>
        </w:r>
        <w:r>
          <w:t>, one solution proposes an e</w:t>
        </w:r>
        <w:r w:rsidRPr="000E335F">
          <w:t>nhanced NAS transport</w:t>
        </w:r>
        <w:r>
          <w:t xml:space="preserve"> for routing of new NAS messages.</w:t>
        </w:r>
      </w:ins>
    </w:p>
    <w:p w14:paraId="3D790F2E" w14:textId="77777777" w:rsidR="003A2D49" w:rsidRDefault="003A2D49" w:rsidP="003A2D49">
      <w:pPr>
        <w:pStyle w:val="Heading4"/>
      </w:pPr>
      <w:r w:rsidRPr="001D0732">
        <w:lastRenderedPageBreak/>
        <w:t>6.X.Y.1</w:t>
      </w:r>
      <w:r w:rsidRPr="001D0732">
        <w:tab/>
        <w:t>Description</w:t>
      </w:r>
    </w:p>
    <w:p w14:paraId="23B651B6" w14:textId="523A0583" w:rsidR="00247A51" w:rsidRDefault="003A0A56" w:rsidP="000C595C">
      <w:pPr>
        <w:pStyle w:val="Heading4"/>
        <w:rPr>
          <w:ins w:id="520" w:author="Devaki Chandramouli (Nokia)" w:date="2026-02-10T12:21:00Z" w16du:dateUtc="2026-02-10T06:51:00Z"/>
        </w:rPr>
      </w:pPr>
      <w:ins w:id="521" w:author="Devaki Chandramouli (Nokia)" w:date="2026-02-10T12:20:00Z" w16du:dateUtc="2026-02-10T06:50:00Z">
        <w:r w:rsidRPr="001D0732">
          <w:t>6.X.Y.1</w:t>
        </w:r>
        <w:r>
          <w:t>.1      Motivation</w:t>
        </w:r>
      </w:ins>
    </w:p>
    <w:p w14:paraId="68482D34" w14:textId="326A12DD" w:rsidR="003A2D49" w:rsidRDefault="003A2D49" w:rsidP="003A2D49">
      <w:pPr>
        <w:pStyle w:val="Heading4"/>
      </w:pPr>
      <w:r w:rsidRPr="001D0732">
        <w:t>6.X.Y.2</w:t>
      </w:r>
      <w:r w:rsidRPr="001D0732">
        <w:tab/>
        <w:t>Procedures</w:t>
      </w:r>
    </w:p>
    <w:p w14:paraId="33FB0765" w14:textId="77777777" w:rsidR="003A2D49" w:rsidRDefault="003A2D49" w:rsidP="003A2D49">
      <w:pPr>
        <w:pStyle w:val="Heading4"/>
      </w:pPr>
      <w:r w:rsidRPr="001D0732">
        <w:rPr>
          <w:lang w:eastAsia="zh-CN"/>
        </w:rPr>
        <w:t>6.X.Y.3</w:t>
      </w:r>
      <w:r w:rsidRPr="001D0732">
        <w:rPr>
          <w:lang w:eastAsia="zh-CN"/>
        </w:rPr>
        <w:tab/>
      </w:r>
      <w:r w:rsidRPr="001D0732">
        <w:t>Services, Entities and Interfaces</w:t>
      </w:r>
    </w:p>
    <w:p w14:paraId="40578FEC" w14:textId="77777777" w:rsidR="003A2D49" w:rsidRDefault="003A2D49" w:rsidP="003A2D49">
      <w:pPr>
        <w:pStyle w:val="Heading4"/>
      </w:pPr>
      <w:r>
        <w:t>6.X.Y.4</w:t>
      </w:r>
      <w:r>
        <w:tab/>
        <w:t>Issues</w:t>
      </w:r>
    </w:p>
    <w:p w14:paraId="0A0C8A90" w14:textId="18D5D649" w:rsidR="004723DB" w:rsidRPr="004723DB" w:rsidDel="006F07AB" w:rsidRDefault="004723DB" w:rsidP="004723DB">
      <w:pPr>
        <w:pBdr>
          <w:top w:val="single" w:sz="4" w:space="1" w:color="auto"/>
          <w:left w:val="single" w:sz="4" w:space="4" w:color="auto"/>
          <w:bottom w:val="single" w:sz="4" w:space="1" w:color="auto"/>
          <w:right w:val="single" w:sz="4" w:space="4" w:color="auto"/>
        </w:pBdr>
        <w:jc w:val="center"/>
        <w:rPr>
          <w:del w:id="522" w:author="Devaki Chandramouli (Nokia)" w:date="2026-02-09T23:39:00Z" w16du:dateUtc="2026-02-09T18:09:00Z"/>
          <w:rFonts w:ascii="Arial" w:hAnsi="Arial" w:cs="Arial"/>
          <w:color w:val="0000FF"/>
          <w:sz w:val="28"/>
          <w:szCs w:val="28"/>
          <w:lang w:val="en-US"/>
        </w:rPr>
      </w:pPr>
      <w:del w:id="523" w:author="Devaki Chandramouli (Nokia)" w:date="2026-02-09T23:39:00Z" w16du:dateUtc="2026-02-09T18:09:00Z">
        <w:r w:rsidDel="006F07AB">
          <w:rPr>
            <w:rFonts w:ascii="Arial" w:hAnsi="Arial" w:cs="Arial"/>
            <w:color w:val="0000FF"/>
            <w:sz w:val="28"/>
            <w:szCs w:val="28"/>
            <w:lang w:val="en-US"/>
          </w:rPr>
          <w:delText>* * * Next Change * * * *</w:delText>
        </w:r>
      </w:del>
    </w:p>
    <w:p w14:paraId="7AEB7142" w14:textId="0AB8589A" w:rsidR="00F522D6" w:rsidDel="006F07AB" w:rsidRDefault="00F522D6" w:rsidP="00F522D6">
      <w:pPr>
        <w:pStyle w:val="Heading3"/>
        <w:rPr>
          <w:del w:id="524" w:author="Devaki Chandramouli (Nokia)" w:date="2026-02-09T23:39:00Z" w16du:dateUtc="2026-02-09T18:09:00Z"/>
        </w:rPr>
      </w:pPr>
      <w:del w:id="525" w:author="Devaki Chandramouli (Nokia)" w:date="2026-02-09T23:39:00Z" w16du:dateUtc="2026-02-09T18:09:00Z">
        <w:r w:rsidRPr="001D0732" w:rsidDel="006F07AB">
          <w:delText>6.X.Y</w:delText>
        </w:r>
        <w:r w:rsidRPr="001D0732" w:rsidDel="006F07AB">
          <w:tab/>
          <w:delText xml:space="preserve">Solution </w:delText>
        </w:r>
        <w:r w:rsidRPr="003A674D" w:rsidDel="006F07AB">
          <w:delText xml:space="preserve">variant </w:delText>
        </w:r>
        <w:r w:rsidRPr="001D0732" w:rsidDel="006F07AB">
          <w:delText>#</w:delText>
        </w:r>
        <w:r w:rsidDel="006F07AB">
          <w:delText>1.1</w:delText>
        </w:r>
        <w:r w:rsidRPr="001D0732" w:rsidDel="006F07AB">
          <w:delText>.</w:delText>
        </w:r>
        <w:r w:rsidDel="006F07AB">
          <w:delText>2</w:delText>
        </w:r>
        <w:r w:rsidRPr="001D0732" w:rsidDel="006F07AB">
          <w:delText xml:space="preserve">: </w:delText>
        </w:r>
        <w:r w:rsidDel="006F07AB">
          <w:delText>6G NAS terminating in a single CP function</w:delText>
        </w:r>
      </w:del>
    </w:p>
    <w:p w14:paraId="3564FBAB" w14:textId="1844E5A6" w:rsidR="00F522D6" w:rsidDel="006F07AB" w:rsidRDefault="00F522D6" w:rsidP="00F522D6">
      <w:pPr>
        <w:pStyle w:val="Heading4"/>
        <w:rPr>
          <w:del w:id="526" w:author="Devaki Chandramouli (Nokia)" w:date="2026-02-09T23:39:00Z" w16du:dateUtc="2026-02-09T18:09:00Z"/>
        </w:rPr>
      </w:pPr>
      <w:del w:id="527" w:author="Devaki Chandramouli (Nokia)" w:date="2026-02-09T23:39:00Z" w16du:dateUtc="2026-02-09T18:09:00Z">
        <w:r w:rsidRPr="001D0732" w:rsidDel="006F07AB">
          <w:delText>6.X.Y.0</w:delText>
        </w:r>
        <w:r w:rsidRPr="001D0732" w:rsidDel="006F07AB">
          <w:tab/>
        </w:r>
        <w:r w:rsidDel="006F07AB">
          <w:delText xml:space="preserve">Topics addressed and </w:delText>
        </w:r>
        <w:r w:rsidRPr="001D0732" w:rsidDel="006F07AB">
          <w:delText xml:space="preserve">High-level </w:delText>
        </w:r>
        <w:r w:rsidDel="006F07AB">
          <w:delText>S</w:delText>
        </w:r>
        <w:r w:rsidRPr="001D0732" w:rsidDel="006F07AB">
          <w:delText>olution Principles</w:delText>
        </w:r>
      </w:del>
    </w:p>
    <w:p w14:paraId="446AD81E" w14:textId="549D7DDE" w:rsidR="005C5371" w:rsidRPr="00EB4524" w:rsidDel="006F07AB" w:rsidRDefault="005C5371" w:rsidP="005C5371">
      <w:pPr>
        <w:rPr>
          <w:del w:id="528" w:author="Devaki Chandramouli (Nokia)" w:date="2026-02-09T23:39:00Z" w16du:dateUtc="2026-02-09T18:09:00Z"/>
          <w:bCs/>
          <w:lang w:eastAsia="zh-CN"/>
        </w:rPr>
      </w:pPr>
      <w:del w:id="529" w:author="Devaki Chandramouli (Nokia)" w:date="2026-02-09T23:39:00Z" w16du:dateUtc="2026-02-09T18:09:00Z">
        <w:r w:rsidRPr="00EB4524" w:rsidDel="006F07AB">
          <w:rPr>
            <w:bCs/>
            <w:lang w:eastAsia="zh-CN"/>
          </w:rPr>
          <w:delText>The following are the principles of the proposed solution:</w:delText>
        </w:r>
      </w:del>
    </w:p>
    <w:p w14:paraId="51F1CEB7" w14:textId="02F5ED58" w:rsidR="005C5371" w:rsidRPr="00EB4524" w:rsidDel="006F07AB" w:rsidRDefault="005C5371" w:rsidP="006D0A43">
      <w:pPr>
        <w:pStyle w:val="ListParagraph"/>
        <w:numPr>
          <w:ilvl w:val="0"/>
          <w:numId w:val="1"/>
        </w:numPr>
        <w:overflowPunct/>
        <w:autoSpaceDE/>
        <w:autoSpaceDN/>
        <w:adjustRightInd/>
        <w:textAlignment w:val="auto"/>
        <w:rPr>
          <w:del w:id="530" w:author="Devaki Chandramouli (Nokia)" w:date="2026-02-09T23:39:00Z" w16du:dateUtc="2026-02-09T18:09:00Z"/>
          <w:bCs/>
          <w:lang w:eastAsia="zh-CN"/>
        </w:rPr>
      </w:pPr>
      <w:del w:id="531" w:author="Devaki Chandramouli (Nokia)" w:date="2026-02-09T23:39:00Z" w16du:dateUtc="2026-02-09T18:09:00Z">
        <w:r w:rsidRPr="00EB4524" w:rsidDel="006F07AB">
          <w:rPr>
            <w:bCs/>
            <w:lang w:eastAsia="zh-CN"/>
          </w:rPr>
          <w:delText>M</w:delText>
        </w:r>
        <w:r w:rsidRPr="00EB4524" w:rsidDel="006F07AB">
          <w:rPr>
            <w:rFonts w:hint="eastAsia"/>
            <w:bCs/>
            <w:lang w:eastAsia="zh-CN"/>
          </w:rPr>
          <w:delText>ost</w:delText>
        </w:r>
        <w:r w:rsidRPr="00EB4524" w:rsidDel="006F07AB">
          <w:rPr>
            <w:bCs/>
            <w:lang w:eastAsia="zh-CN"/>
          </w:rPr>
          <w:delText xml:space="preserve"> </w:delText>
        </w:r>
        <w:r w:rsidRPr="00EB4524" w:rsidDel="006F07AB">
          <w:rPr>
            <w:rFonts w:hint="eastAsia"/>
            <w:bCs/>
            <w:lang w:eastAsia="zh-CN"/>
          </w:rPr>
          <w:delText>o</w:delText>
        </w:r>
        <w:r w:rsidRPr="00EB4524" w:rsidDel="006F07AB">
          <w:rPr>
            <w:bCs/>
            <w:lang w:eastAsia="zh-CN"/>
          </w:rPr>
          <w:delText xml:space="preserve">f the control functions </w:delText>
        </w:r>
        <w:r w:rsidRPr="00EB4524" w:rsidDel="006F07AB">
          <w:rPr>
            <w:rFonts w:hint="eastAsia"/>
            <w:bCs/>
            <w:lang w:eastAsia="zh-CN"/>
          </w:rPr>
          <w:delText>of</w:delText>
        </w:r>
        <w:r w:rsidRPr="00EB4524" w:rsidDel="006F07AB">
          <w:rPr>
            <w:bCs/>
            <w:lang w:eastAsia="zh-CN"/>
          </w:rPr>
          <w:delText xml:space="preserve"> the 6G </w:delText>
        </w:r>
        <w:r w:rsidRPr="00EB4524" w:rsidDel="006F07AB">
          <w:rPr>
            <w:rFonts w:hint="eastAsia"/>
            <w:bCs/>
            <w:lang w:eastAsia="zh-CN"/>
          </w:rPr>
          <w:delText>core</w:delText>
        </w:r>
        <w:r w:rsidRPr="00EB4524" w:rsidDel="006F07AB">
          <w:rPr>
            <w:bCs/>
            <w:lang w:eastAsia="zh-CN"/>
          </w:rPr>
          <w:delText xml:space="preserve"> network are aggregated or combined, to simplify the amount of network functions. Specifically, the AMF and SMF, as well as </w:delText>
        </w:r>
        <w:r w:rsidRPr="00EB4524" w:rsidDel="006F07AB">
          <w:rPr>
            <w:rFonts w:hint="eastAsia"/>
            <w:bCs/>
            <w:lang w:eastAsia="zh-CN"/>
          </w:rPr>
          <w:delText>part</w:delText>
        </w:r>
        <w:r w:rsidRPr="00EB4524" w:rsidDel="006F07AB">
          <w:rPr>
            <w:bCs/>
            <w:lang w:eastAsia="zh-CN"/>
          </w:rPr>
          <w:delText xml:space="preserve"> of PCF functions, are aggregated into a so called Control Function. The functions of AUSF, UDM, PCF, and UDR are integrated into Database Function.</w:delText>
        </w:r>
      </w:del>
    </w:p>
    <w:p w14:paraId="44942636" w14:textId="38456A9E" w:rsidR="005C5371" w:rsidRPr="00EB4524" w:rsidDel="006F07AB" w:rsidRDefault="005C5371" w:rsidP="006D0A43">
      <w:pPr>
        <w:pStyle w:val="ListParagraph"/>
        <w:numPr>
          <w:ilvl w:val="0"/>
          <w:numId w:val="1"/>
        </w:numPr>
        <w:overflowPunct/>
        <w:autoSpaceDE/>
        <w:autoSpaceDN/>
        <w:adjustRightInd/>
        <w:textAlignment w:val="auto"/>
        <w:rPr>
          <w:del w:id="532" w:author="Devaki Chandramouli (Nokia)" w:date="2026-02-09T23:39:00Z" w16du:dateUtc="2026-02-09T18:09:00Z"/>
          <w:bCs/>
          <w:lang w:eastAsia="zh-CN"/>
        </w:rPr>
      </w:pPr>
      <w:del w:id="533" w:author="Devaki Chandramouli (Nokia)" w:date="2026-02-09T23:39:00Z" w16du:dateUtc="2026-02-09T18:09:00Z">
        <w:r w:rsidRPr="00EB4524" w:rsidDel="006F07AB">
          <w:rPr>
            <w:bCs/>
          </w:rPr>
          <w:delText xml:space="preserve"> </w:delText>
        </w:r>
        <w:r w:rsidRPr="00EB4524" w:rsidDel="006F07AB">
          <w:rPr>
            <w:bCs/>
            <w:lang w:eastAsia="zh-CN"/>
          </w:rPr>
          <w:delText>The interfaces between AMF/SMF/PCF and AUS/UDM/UDR can be redesigned as the interface between Control Function and Database Function,</w:delText>
        </w:r>
        <w:r w:rsidRPr="00EB4524" w:rsidDel="006F07AB">
          <w:rPr>
            <w:bCs/>
          </w:rPr>
          <w:delText xml:space="preserve"> </w:delText>
        </w:r>
        <w:r w:rsidRPr="00EB4524" w:rsidDel="006F07AB">
          <w:rPr>
            <w:bCs/>
            <w:lang w:eastAsia="zh-CN"/>
          </w:rPr>
          <w:delText>to simplify the amount of interfaces.</w:delText>
        </w:r>
      </w:del>
    </w:p>
    <w:p w14:paraId="028AB665" w14:textId="6A6D1360" w:rsidR="005C5371" w:rsidRPr="00EB4524" w:rsidDel="006F07AB" w:rsidRDefault="005C5371" w:rsidP="006D0A43">
      <w:pPr>
        <w:pStyle w:val="ListParagraph"/>
        <w:numPr>
          <w:ilvl w:val="0"/>
          <w:numId w:val="1"/>
        </w:numPr>
        <w:overflowPunct/>
        <w:autoSpaceDE/>
        <w:autoSpaceDN/>
        <w:adjustRightInd/>
        <w:textAlignment w:val="auto"/>
        <w:rPr>
          <w:del w:id="534" w:author="Devaki Chandramouli (Nokia)" w:date="2026-02-09T23:39:00Z" w16du:dateUtc="2026-02-09T18:09:00Z"/>
          <w:bCs/>
          <w:lang w:eastAsia="zh-CN"/>
        </w:rPr>
      </w:pPr>
      <w:del w:id="535" w:author="Devaki Chandramouli (Nokia)" w:date="2026-02-09T23:39:00Z" w16du:dateUtc="2026-02-09T18:09:00Z">
        <w:r w:rsidRPr="00EB4524" w:rsidDel="006F07AB">
          <w:rPr>
            <w:bCs/>
            <w:lang w:eastAsia="zh-CN"/>
          </w:rPr>
          <w:delText>New control functions of 6G for beyond connection services, including Sensing contro</w:delText>
        </w:r>
        <w:r w:rsidDel="006F07AB">
          <w:rPr>
            <w:bCs/>
            <w:lang w:eastAsia="zh-CN"/>
          </w:rPr>
          <w:delText>l</w:delText>
        </w:r>
        <w:r w:rsidRPr="00EB4524" w:rsidDel="006F07AB">
          <w:rPr>
            <w:bCs/>
            <w:lang w:eastAsia="zh-CN"/>
          </w:rPr>
          <w:delText xml:space="preserve"> and Computing control, are aggregated in Control Function.</w:delText>
        </w:r>
      </w:del>
    </w:p>
    <w:p w14:paraId="1E83ECD4" w14:textId="44F01A83" w:rsidR="005C5371" w:rsidRPr="00EB4524" w:rsidDel="006F07AB" w:rsidRDefault="005C5371" w:rsidP="006D0A43">
      <w:pPr>
        <w:pStyle w:val="ListParagraph"/>
        <w:numPr>
          <w:ilvl w:val="0"/>
          <w:numId w:val="1"/>
        </w:numPr>
        <w:overflowPunct/>
        <w:autoSpaceDE/>
        <w:autoSpaceDN/>
        <w:adjustRightInd/>
        <w:textAlignment w:val="auto"/>
        <w:rPr>
          <w:del w:id="536" w:author="Devaki Chandramouli (Nokia)" w:date="2026-02-09T23:39:00Z" w16du:dateUtc="2026-02-09T18:09:00Z"/>
          <w:bCs/>
          <w:lang w:eastAsia="zh-CN"/>
        </w:rPr>
      </w:pPr>
      <w:del w:id="537" w:author="Devaki Chandramouli (Nokia)" w:date="2026-02-09T23:39:00Z" w16du:dateUtc="2026-02-09T18:09:00Z">
        <w:r w:rsidRPr="00EB4524" w:rsidDel="006F07AB">
          <w:rPr>
            <w:bCs/>
            <w:lang w:eastAsia="zh-CN"/>
          </w:rPr>
          <w:delText>Most of the NAS signalling of UE terminates at the Control Function, and there are also some NAS signalling needs to be forwarded by the Control Function to other network entities, e.g. to Database Function or Intelligent Function.</w:delText>
        </w:r>
      </w:del>
    </w:p>
    <w:p w14:paraId="462133F8" w14:textId="11136FF3" w:rsidR="005C5371" w:rsidRPr="00EB4524" w:rsidDel="006F07AB" w:rsidRDefault="005C5371" w:rsidP="006D0A43">
      <w:pPr>
        <w:pStyle w:val="ListParagraph"/>
        <w:numPr>
          <w:ilvl w:val="0"/>
          <w:numId w:val="1"/>
        </w:numPr>
        <w:overflowPunct/>
        <w:autoSpaceDE/>
        <w:autoSpaceDN/>
        <w:adjustRightInd/>
        <w:textAlignment w:val="auto"/>
        <w:rPr>
          <w:del w:id="538" w:author="Devaki Chandramouli (Nokia)" w:date="2026-02-09T23:39:00Z" w16du:dateUtc="2026-02-09T18:09:00Z"/>
          <w:bCs/>
          <w:lang w:eastAsia="zh-CN"/>
        </w:rPr>
      </w:pPr>
      <w:del w:id="539" w:author="Devaki Chandramouli (Nokia)" w:date="2026-02-09T23:39:00Z" w16du:dateUtc="2026-02-09T18:09:00Z">
        <w:r w:rsidRPr="00EB4524" w:rsidDel="006F07AB">
          <w:rPr>
            <w:bCs/>
            <w:lang w:eastAsia="zh-CN"/>
          </w:rPr>
          <w:delText>Control Function is responsible for the unified control of connection and beyond connection, as unified control can avoid resource conflicts and it facilitates collaboration between communication, sensing, and computing.</w:delText>
        </w:r>
      </w:del>
    </w:p>
    <w:p w14:paraId="004DD180" w14:textId="56EC4026" w:rsidR="005C5371" w:rsidRPr="005C5371" w:rsidDel="006F07AB" w:rsidRDefault="005C5371" w:rsidP="006D0A43">
      <w:pPr>
        <w:pStyle w:val="ListParagraph"/>
        <w:numPr>
          <w:ilvl w:val="0"/>
          <w:numId w:val="1"/>
        </w:numPr>
        <w:overflowPunct/>
        <w:autoSpaceDE/>
        <w:autoSpaceDN/>
        <w:adjustRightInd/>
        <w:textAlignment w:val="auto"/>
        <w:rPr>
          <w:del w:id="540" w:author="Devaki Chandramouli (Nokia)" w:date="2026-02-09T23:39:00Z" w16du:dateUtc="2026-02-09T18:09:00Z"/>
          <w:bCs/>
          <w:lang w:eastAsia="zh-CN"/>
        </w:rPr>
      </w:pPr>
      <w:del w:id="541" w:author="Devaki Chandramouli (Nokia)" w:date="2026-02-09T23:39:00Z" w16du:dateUtc="2026-02-09T18:09:00Z">
        <w:r w:rsidRPr="00EB4524" w:rsidDel="006F07AB">
          <w:rPr>
            <w:bCs/>
            <w:lang w:eastAsia="zh-CN"/>
          </w:rPr>
          <w:delText>A Data Processing Function for data processing for 6G networks is designed.</w:delText>
        </w:r>
      </w:del>
    </w:p>
    <w:p w14:paraId="7E17B159" w14:textId="1DA6BA94" w:rsidR="00F522D6" w:rsidDel="006F07AB" w:rsidRDefault="00F522D6" w:rsidP="00F522D6">
      <w:pPr>
        <w:pStyle w:val="Heading4"/>
        <w:rPr>
          <w:del w:id="542" w:author="Devaki Chandramouli (Nokia)" w:date="2026-02-09T23:39:00Z" w16du:dateUtc="2026-02-09T18:09:00Z"/>
        </w:rPr>
      </w:pPr>
      <w:del w:id="543" w:author="Devaki Chandramouli (Nokia)" w:date="2026-02-09T23:39:00Z" w16du:dateUtc="2026-02-09T18:09:00Z">
        <w:r w:rsidRPr="001D0732" w:rsidDel="006F07AB">
          <w:delText>6.X.Y.1</w:delText>
        </w:r>
        <w:r w:rsidRPr="001D0732" w:rsidDel="006F07AB">
          <w:tab/>
          <w:delText>Description</w:delText>
        </w:r>
      </w:del>
    </w:p>
    <w:p w14:paraId="6DFBA88D" w14:textId="4D38F6F7" w:rsidR="00F522D6" w:rsidDel="006F07AB" w:rsidRDefault="00F522D6" w:rsidP="00F522D6">
      <w:pPr>
        <w:pStyle w:val="Heading4"/>
        <w:rPr>
          <w:del w:id="544" w:author="Devaki Chandramouli (Nokia)" w:date="2026-02-09T23:39:00Z" w16du:dateUtc="2026-02-09T18:09:00Z"/>
        </w:rPr>
      </w:pPr>
      <w:del w:id="545" w:author="Devaki Chandramouli (Nokia)" w:date="2026-02-09T23:39:00Z" w16du:dateUtc="2026-02-09T18:09:00Z">
        <w:r w:rsidRPr="001D0732" w:rsidDel="006F07AB">
          <w:delText>6.X.Y.2</w:delText>
        </w:r>
        <w:r w:rsidRPr="001D0732" w:rsidDel="006F07AB">
          <w:tab/>
          <w:delText>Procedures</w:delText>
        </w:r>
      </w:del>
    </w:p>
    <w:p w14:paraId="6A7E27C6" w14:textId="12000E84" w:rsidR="00F522D6" w:rsidDel="006F07AB" w:rsidRDefault="00F522D6" w:rsidP="00F522D6">
      <w:pPr>
        <w:pStyle w:val="Heading4"/>
        <w:rPr>
          <w:del w:id="546" w:author="Devaki Chandramouli (Nokia)" w:date="2026-02-09T23:39:00Z" w16du:dateUtc="2026-02-09T18:09:00Z"/>
        </w:rPr>
      </w:pPr>
      <w:del w:id="547" w:author="Devaki Chandramouli (Nokia)" w:date="2026-02-09T23:39:00Z" w16du:dateUtc="2026-02-09T18:09:00Z">
        <w:r w:rsidRPr="001D0732" w:rsidDel="006F07AB">
          <w:rPr>
            <w:lang w:eastAsia="zh-CN"/>
          </w:rPr>
          <w:delText>6.X.Y.3</w:delText>
        </w:r>
        <w:r w:rsidRPr="001D0732" w:rsidDel="006F07AB">
          <w:rPr>
            <w:lang w:eastAsia="zh-CN"/>
          </w:rPr>
          <w:tab/>
        </w:r>
        <w:r w:rsidRPr="001D0732" w:rsidDel="006F07AB">
          <w:delText>Services, Entities and Interfaces</w:delText>
        </w:r>
      </w:del>
    </w:p>
    <w:p w14:paraId="04C8CF32" w14:textId="663F5E1F" w:rsidR="00F522D6" w:rsidDel="006F07AB" w:rsidRDefault="00F522D6" w:rsidP="00F522D6">
      <w:pPr>
        <w:pStyle w:val="Heading4"/>
        <w:rPr>
          <w:del w:id="548" w:author="Devaki Chandramouli (Nokia)" w:date="2026-02-09T23:39:00Z" w16du:dateUtc="2026-02-09T18:09:00Z"/>
        </w:rPr>
      </w:pPr>
      <w:del w:id="549" w:author="Devaki Chandramouli (Nokia)" w:date="2026-02-09T23:39:00Z" w16du:dateUtc="2026-02-09T18:09:00Z">
        <w:r w:rsidDel="006F07AB">
          <w:delText>6.X.Y.4</w:delText>
        </w:r>
        <w:r w:rsidDel="006F07AB">
          <w:tab/>
          <w:delText>Issues</w:delText>
        </w:r>
      </w:del>
    </w:p>
    <w:p w14:paraId="7CF919AA" w14:textId="3DEEC03E" w:rsidR="004723DB" w:rsidRPr="00AD16C8" w:rsidRDefault="004723DB" w:rsidP="00AD1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6A2BD9" w14:textId="417D9805" w:rsidR="003F2F67" w:rsidRDefault="003F2F67" w:rsidP="003F2F67">
      <w:pPr>
        <w:pStyle w:val="Heading3"/>
      </w:pPr>
      <w:r w:rsidRPr="001D0732">
        <w:t>6.X.Y</w:t>
      </w:r>
      <w:r w:rsidRPr="001D0732">
        <w:tab/>
        <w:t xml:space="preserve">Solution </w:t>
      </w:r>
      <w:r w:rsidRPr="003A674D">
        <w:t xml:space="preserve">variant </w:t>
      </w:r>
      <w:r w:rsidRPr="001D0732">
        <w:t>#</w:t>
      </w:r>
      <w:r>
        <w:t>1.1</w:t>
      </w:r>
      <w:r w:rsidRPr="001D0732">
        <w:t>.</w:t>
      </w:r>
      <w:del w:id="550" w:author="Devaki Chandramouli (Nokia)" w:date="2026-02-09T23:39:00Z" w16du:dateUtc="2026-02-09T18:09:00Z">
        <w:r w:rsidDel="006F07AB">
          <w:delText>3</w:delText>
        </w:r>
      </w:del>
      <w:ins w:id="551" w:author="Devaki Chandramouli (Nokia)" w:date="2026-02-09T23:39:00Z" w16du:dateUtc="2026-02-09T18:09:00Z">
        <w:r w:rsidR="006F07AB">
          <w:t>2</w:t>
        </w:r>
      </w:ins>
      <w:r w:rsidRPr="001D0732">
        <w:t xml:space="preserve">: </w:t>
      </w:r>
      <w:r w:rsidR="00672E47">
        <w:t xml:space="preserve">Modular </w:t>
      </w:r>
      <w:r>
        <w:t xml:space="preserve">6G NAS </w:t>
      </w:r>
    </w:p>
    <w:p w14:paraId="4320F547" w14:textId="77777777" w:rsidR="003F2F67" w:rsidRDefault="003F2F67" w:rsidP="003F2F67">
      <w:pPr>
        <w:pStyle w:val="Heading4"/>
      </w:pPr>
      <w:r w:rsidRPr="001D0732">
        <w:t>6.X.Y.0</w:t>
      </w:r>
      <w:r w:rsidRPr="001D0732">
        <w:tab/>
      </w:r>
      <w:r>
        <w:t xml:space="preserve">Topics addressed and </w:t>
      </w:r>
      <w:r w:rsidRPr="001D0732">
        <w:t xml:space="preserve">High-level </w:t>
      </w:r>
      <w:r>
        <w:t>S</w:t>
      </w:r>
      <w:r w:rsidRPr="001D0732">
        <w:t>olution Principles</w:t>
      </w:r>
    </w:p>
    <w:p w14:paraId="25CFA16C" w14:textId="67935D4A" w:rsidR="001E2A52" w:rsidDel="00033A98" w:rsidRDefault="001E2A52" w:rsidP="001E2A52">
      <w:pPr>
        <w:rPr>
          <w:del w:id="552" w:author="Devaki Chandramouli (Nokia)" w:date="2026-02-11T23:48:00Z" w16du:dateUtc="2026-02-11T18:18:00Z"/>
        </w:rPr>
      </w:pPr>
      <w:del w:id="553" w:author="Devaki Chandramouli (Nokia)" w:date="2026-02-11T23:48:00Z" w16du:dateUtc="2026-02-11T18:18:00Z">
        <w:r w:rsidDel="00033A98">
          <w:delText>Following are key solution principles:</w:delText>
        </w:r>
      </w:del>
    </w:p>
    <w:p w14:paraId="29708447" w14:textId="6CCCF78F" w:rsidR="001E2A52" w:rsidDel="00033A98" w:rsidRDefault="001E2A52" w:rsidP="006D0A43">
      <w:pPr>
        <w:pStyle w:val="B1"/>
        <w:numPr>
          <w:ilvl w:val="0"/>
          <w:numId w:val="4"/>
        </w:numPr>
        <w:rPr>
          <w:del w:id="554" w:author="Devaki Chandramouli (Nokia)" w:date="2026-02-11T23:48:00Z" w16du:dateUtc="2026-02-11T18:18:00Z"/>
          <w:lang w:val="en-US"/>
        </w:rPr>
      </w:pPr>
      <w:del w:id="555" w:author="Devaki Chandramouli (Nokia)" w:date="2026-02-11T23:48:00Z" w16du:dateUtc="2026-02-11T18:18:00Z">
        <w:r w:rsidDel="00033A98">
          <w:rPr>
            <w:lang w:val="en-US"/>
          </w:rPr>
          <w:delText xml:space="preserve">Strict </w:delText>
        </w:r>
        <w:r w:rsidRPr="007136C3" w:rsidDel="00033A98">
          <w:rPr>
            <w:lang w:val="en-US"/>
          </w:rPr>
          <w:delText xml:space="preserve">orthogonal NAS </w:delText>
        </w:r>
        <w:r w:rsidDel="00033A98">
          <w:rPr>
            <w:lang w:val="en-US"/>
          </w:rPr>
          <w:delText>functionalities</w:delText>
        </w:r>
        <w:r w:rsidRPr="007136C3" w:rsidDel="00033A98">
          <w:rPr>
            <w:lang w:val="en-US"/>
          </w:rPr>
          <w:delText xml:space="preserve"> providing a </w:delText>
        </w:r>
        <w:r w:rsidDel="00033A98">
          <w:rPr>
            <w:lang w:val="en-US"/>
          </w:rPr>
          <w:delText xml:space="preserve">clear </w:delText>
        </w:r>
        <w:r w:rsidRPr="007136C3" w:rsidDel="00033A98">
          <w:rPr>
            <w:lang w:val="en-US"/>
          </w:rPr>
          <w:delText>functional split between different NFs</w:delText>
        </w:r>
        <w:r w:rsidDel="00033A98">
          <w:rPr>
            <w:lang w:val="en-US"/>
          </w:rPr>
          <w:delText xml:space="preserve"> (i.e. no overlapping functionality, also the same functionality not split across multiple NFs e.g. MM supported by 6G AMF only; SM supported by 6G SMF only)</w:delText>
        </w:r>
        <w:r w:rsidRPr="007136C3" w:rsidDel="00033A98">
          <w:rPr>
            <w:lang w:val="en-US"/>
          </w:rPr>
          <w:delText>.</w:delText>
        </w:r>
      </w:del>
    </w:p>
    <w:p w14:paraId="5C8F5BAD" w14:textId="17A81795" w:rsidR="001E2A52" w:rsidDel="00033A98" w:rsidRDefault="001E2A52" w:rsidP="006D0A43">
      <w:pPr>
        <w:pStyle w:val="B1"/>
        <w:numPr>
          <w:ilvl w:val="0"/>
          <w:numId w:val="4"/>
        </w:numPr>
        <w:rPr>
          <w:del w:id="556" w:author="Devaki Chandramouli (Nokia)" w:date="2026-02-11T23:48:00Z" w16du:dateUtc="2026-02-11T18:18:00Z"/>
          <w:lang w:val="en-US"/>
        </w:rPr>
      </w:pPr>
      <w:del w:id="557" w:author="Devaki Chandramouli (Nokia)" w:date="2026-02-11T23:48:00Z" w16du:dateUtc="2026-02-11T18:18:00Z">
        <w:r w:rsidDel="00033A98">
          <w:rPr>
            <w:lang w:val="en-US"/>
          </w:rPr>
          <w:lastRenderedPageBreak/>
          <w:delText xml:space="preserve">Introduce a 6G AMF that supports only MM functionality, only one AMF that acts as a serving AMF for a given UE. </w:delText>
        </w:r>
      </w:del>
    </w:p>
    <w:p w14:paraId="02BCEB6C" w14:textId="7DDCD17D" w:rsidR="001E2A52" w:rsidRPr="00AA5C8B" w:rsidDel="00033A98" w:rsidRDefault="001E2A52" w:rsidP="006D0A43">
      <w:pPr>
        <w:pStyle w:val="B1"/>
        <w:numPr>
          <w:ilvl w:val="0"/>
          <w:numId w:val="4"/>
        </w:numPr>
        <w:rPr>
          <w:del w:id="558" w:author="Devaki Chandramouli (Nokia)" w:date="2026-02-11T23:48:00Z" w16du:dateUtc="2026-02-11T18:18:00Z"/>
          <w:lang w:val="en-US"/>
        </w:rPr>
      </w:pPr>
      <w:del w:id="559" w:author="Devaki Chandramouli (Nokia)" w:date="2026-02-11T23:48:00Z" w16du:dateUtc="2026-02-11T18:18:00Z">
        <w:r w:rsidRPr="27B06EBB" w:rsidDel="00033A98">
          <w:rPr>
            <w:lang w:val="en-US"/>
          </w:rPr>
          <w:delText xml:space="preserve">Introduce an SMF that acts as a serving SMF for a given UE and in addition, it can also act as PDU Session anchor SMF (e.g. if the serving SMF determines that it cannot serve a given DNN/S-NSSAI for a PDU Session). Furthermore, PSA SMF can be different from a serving SMF for some PDU Sessions (e.g. if the serving SMF determines that it cannot serve a given DNN/S-NSSAI for a PDU Session). </w:delText>
        </w:r>
      </w:del>
    </w:p>
    <w:p w14:paraId="24A02D1B" w14:textId="70825E94" w:rsidR="001E2A52" w:rsidRPr="00737D88" w:rsidDel="00033A98" w:rsidRDefault="001E2A52" w:rsidP="006D0A43">
      <w:pPr>
        <w:pStyle w:val="B1"/>
        <w:numPr>
          <w:ilvl w:val="0"/>
          <w:numId w:val="4"/>
        </w:numPr>
        <w:rPr>
          <w:del w:id="560" w:author="Devaki Chandramouli (Nokia)" w:date="2026-02-11T23:48:00Z" w16du:dateUtc="2026-02-11T18:18:00Z"/>
          <w:lang w:val="en-US"/>
        </w:rPr>
      </w:pPr>
      <w:del w:id="561" w:author="Devaki Chandramouli (Nokia)" w:date="2026-02-11T23:48:00Z" w16du:dateUtc="2026-02-11T18:18:00Z">
        <w:r w:rsidRPr="00737D88" w:rsidDel="00033A98">
          <w:rPr>
            <w:lang w:val="en-US"/>
          </w:rPr>
          <w:delText>Distributed termination of NAS connections in respective core network functions </w:delText>
        </w:r>
      </w:del>
    </w:p>
    <w:p w14:paraId="2FEF385B" w14:textId="1E53FAF8" w:rsidR="001E2A52" w:rsidRPr="00737D88" w:rsidDel="00033A98" w:rsidRDefault="001E2A52" w:rsidP="006D0A43">
      <w:pPr>
        <w:pStyle w:val="B1"/>
        <w:numPr>
          <w:ilvl w:val="0"/>
          <w:numId w:val="4"/>
        </w:numPr>
        <w:rPr>
          <w:del w:id="562" w:author="Devaki Chandramouli (Nokia)" w:date="2026-02-11T23:48:00Z" w16du:dateUtc="2026-02-11T18:18:00Z"/>
          <w:lang w:val="en-US"/>
        </w:rPr>
      </w:pPr>
      <w:del w:id="563" w:author="Devaki Chandramouli (Nokia)" w:date="2026-02-11T23:48:00Z" w16du:dateUtc="2026-02-11T18:18:00Z">
        <w:r w:rsidRPr="00737D88" w:rsidDel="00033A98">
          <w:rPr>
            <w:lang w:val="en-US"/>
          </w:rPr>
          <w:delText>Enables UE to any-NF bi-directional direct communication transparent to 6G AMF/</w:delText>
        </w:r>
        <w:r w:rsidDel="00033A98">
          <w:rPr>
            <w:lang w:val="en-US"/>
          </w:rPr>
          <w:delText>NAS</w:delText>
        </w:r>
        <w:r w:rsidRPr="00737D88" w:rsidDel="00033A98">
          <w:rPr>
            <w:lang w:val="en-US"/>
          </w:rPr>
          <w:delText xml:space="preserve"> MM.</w:delText>
        </w:r>
      </w:del>
    </w:p>
    <w:p w14:paraId="0751D9D9" w14:textId="0133EE46" w:rsidR="001E2A52" w:rsidRPr="00737D88" w:rsidDel="00033A98" w:rsidRDefault="001E2A52" w:rsidP="006D0A43">
      <w:pPr>
        <w:pStyle w:val="B1"/>
        <w:numPr>
          <w:ilvl w:val="0"/>
          <w:numId w:val="4"/>
        </w:numPr>
        <w:rPr>
          <w:del w:id="564" w:author="Devaki Chandramouli (Nokia)" w:date="2026-02-11T23:48:00Z" w16du:dateUtc="2026-02-11T18:18:00Z"/>
          <w:lang w:val="en-US"/>
        </w:rPr>
      </w:pPr>
      <w:del w:id="565" w:author="Devaki Chandramouli (Nokia)" w:date="2026-02-11T23:48:00Z" w16du:dateUtc="2026-02-11T18:18:00Z">
        <w:r w:rsidRPr="7B958D1E" w:rsidDel="00033A98">
          <w:rPr>
            <w:lang w:val="en-US"/>
          </w:rPr>
          <w:delText xml:space="preserve">Introduce a NAS Routing Layer (RL) to enable the routing of NAS </w:delText>
        </w:r>
        <w:r w:rsidDel="00033A98">
          <w:rPr>
            <w:lang w:val="en-US"/>
          </w:rPr>
          <w:delText xml:space="preserve">message container(s) </w:delText>
        </w:r>
        <w:r w:rsidRPr="7B958D1E" w:rsidDel="00033A98">
          <w:rPr>
            <w:lang w:val="en-US"/>
          </w:rPr>
          <w:delText>within the UE and Network</w:delText>
        </w:r>
        <w:r w:rsidRPr="00737D88" w:rsidDel="00033A98">
          <w:rPr>
            <w:lang w:val="en-US"/>
          </w:rPr>
          <w:delText>.</w:delText>
        </w:r>
        <w:r w:rsidDel="00033A98">
          <w:rPr>
            <w:lang w:val="en-US"/>
          </w:rPr>
          <w:delText xml:space="preserve"> In the UE, NAS Routing Layer is between RRC and NAS MM, NAS SM. </w:delText>
        </w:r>
        <w:r w:rsidR="00A607A0" w:rsidDel="00033A98">
          <w:rPr>
            <w:lang w:val="en-US"/>
          </w:rPr>
          <w:delText xml:space="preserve">In the network side, NAS Routing Layer resides either within the 6G AMF </w:delText>
        </w:r>
        <w:r w:rsidR="00A607A0" w:rsidRPr="00A607A0" w:rsidDel="00033A98">
          <w:rPr>
            <w:b/>
            <w:bCs/>
            <w:lang w:val="en-US"/>
          </w:rPr>
          <w:delText xml:space="preserve">(solution variant </w:delText>
        </w:r>
      </w:del>
      <w:del w:id="566" w:author="Devaki Chandramouli (Nokia)" w:date="2026-02-09T23:42:00Z" w16du:dateUtc="2026-02-09T18:12:00Z">
        <w:r w:rsidR="00A607A0" w:rsidRPr="00A607A0" w:rsidDel="00102B2D">
          <w:rPr>
            <w:b/>
            <w:bCs/>
            <w:lang w:val="en-US"/>
          </w:rPr>
          <w:delText>3a</w:delText>
        </w:r>
      </w:del>
      <w:del w:id="567" w:author="Devaki Chandramouli (Nokia)" w:date="2026-02-11T23:48:00Z" w16du:dateUtc="2026-02-11T18:18:00Z">
        <w:r w:rsidR="00A607A0" w:rsidRPr="00A607A0" w:rsidDel="00033A98">
          <w:rPr>
            <w:b/>
            <w:bCs/>
            <w:lang w:val="en-US"/>
          </w:rPr>
          <w:delText>)</w:delText>
        </w:r>
        <w:r w:rsidR="00A607A0" w:rsidDel="00033A98">
          <w:rPr>
            <w:lang w:val="en-US"/>
          </w:rPr>
          <w:delText xml:space="preserve"> or within a dedicated NF </w:delText>
        </w:r>
        <w:r w:rsidR="00A607A0" w:rsidRPr="00A607A0" w:rsidDel="00033A98">
          <w:rPr>
            <w:b/>
            <w:bCs/>
            <w:lang w:val="en-US"/>
          </w:rPr>
          <w:delText xml:space="preserve">(solution variant </w:delText>
        </w:r>
      </w:del>
      <w:del w:id="568" w:author="Devaki Chandramouli (Nokia)" w:date="2026-02-09T23:42:00Z" w16du:dateUtc="2026-02-09T18:12:00Z">
        <w:r w:rsidR="00A607A0" w:rsidRPr="00A607A0" w:rsidDel="00102B2D">
          <w:rPr>
            <w:b/>
            <w:bCs/>
            <w:lang w:val="en-US"/>
          </w:rPr>
          <w:delText>3b</w:delText>
        </w:r>
      </w:del>
      <w:del w:id="569" w:author="Devaki Chandramouli (Nokia)" w:date="2026-02-11T23:48:00Z" w16du:dateUtc="2026-02-11T18:18:00Z">
        <w:r w:rsidR="00A607A0" w:rsidRPr="00A607A0" w:rsidDel="00033A98">
          <w:rPr>
            <w:b/>
            <w:bCs/>
            <w:lang w:val="en-US"/>
          </w:rPr>
          <w:delText>)</w:delText>
        </w:r>
        <w:r w:rsidR="00A607A0" w:rsidDel="00033A98">
          <w:rPr>
            <w:lang w:val="en-US"/>
          </w:rPr>
          <w:delText>.</w:delText>
        </w:r>
      </w:del>
    </w:p>
    <w:p w14:paraId="6A1F04B0" w14:textId="572CC70C" w:rsidR="001E2A52" w:rsidDel="00033A98" w:rsidRDefault="001E2A52" w:rsidP="006D0A43">
      <w:pPr>
        <w:pStyle w:val="B1"/>
        <w:numPr>
          <w:ilvl w:val="0"/>
          <w:numId w:val="4"/>
        </w:numPr>
        <w:rPr>
          <w:del w:id="570" w:author="Devaki Chandramouli (Nokia)" w:date="2026-02-11T23:48:00Z" w16du:dateUtc="2026-02-11T18:18:00Z"/>
          <w:lang w:val="en-US"/>
        </w:rPr>
      </w:pPr>
      <w:del w:id="571" w:author="Devaki Chandramouli (Nokia)" w:date="2026-02-11T23:48:00Z" w16du:dateUtc="2026-02-11T18:18:00Z">
        <w:r w:rsidRPr="4052970F" w:rsidDel="00033A98">
          <w:rPr>
            <w:lang w:val="en-US"/>
          </w:rPr>
          <w:delText xml:space="preserve">Single authentication for a given UE </w:delText>
        </w:r>
        <w:r w:rsidRPr="437A7659" w:rsidDel="00033A98">
          <w:rPr>
            <w:lang w:val="en-US"/>
          </w:rPr>
          <w:delText>while also</w:delText>
        </w:r>
        <w:r w:rsidRPr="33ECAC13" w:rsidDel="00033A98">
          <w:rPr>
            <w:lang w:val="en-US"/>
          </w:rPr>
          <w:delText xml:space="preserve"> enabling independent security </w:delText>
        </w:r>
        <w:r w:rsidRPr="00EEC01C" w:rsidDel="00033A98">
          <w:rPr>
            <w:lang w:val="en-US"/>
          </w:rPr>
          <w:delText xml:space="preserve">for each NAS </w:delText>
        </w:r>
        <w:r w:rsidRPr="642F48C0" w:rsidDel="00033A98">
          <w:rPr>
            <w:lang w:val="en-US"/>
          </w:rPr>
          <w:delText>association</w:delText>
        </w:r>
        <w:r w:rsidDel="00033A98">
          <w:rPr>
            <w:lang w:val="en-US"/>
          </w:rPr>
          <w:delText xml:space="preserve"> and this could apply for both roaming and non-roaming scenarios</w:delText>
        </w:r>
        <w:r w:rsidRPr="642F48C0" w:rsidDel="00033A98">
          <w:rPr>
            <w:lang w:val="en-US"/>
          </w:rPr>
          <w:delText>.</w:delText>
        </w:r>
      </w:del>
    </w:p>
    <w:p w14:paraId="1FD9FBDD" w14:textId="0083188A" w:rsidR="009D3EC7" w:rsidRPr="009D3EC7" w:rsidRDefault="0086495A" w:rsidP="009D3EC7">
      <w:pPr>
        <w:pStyle w:val="B1"/>
        <w:ind w:left="0" w:firstLine="0"/>
        <w:rPr>
          <w:ins w:id="572" w:author="Devaki Chandramouli (Nokia)" w:date="2026-02-11T12:58:00Z" w16du:dateUtc="2026-02-11T07:28:00Z"/>
          <w:rFonts w:eastAsia="PMingLiU"/>
          <w:lang w:eastAsia="zh-TW"/>
        </w:rPr>
      </w:pPr>
      <w:del w:id="573" w:author="Devaki Chandramouli (Nokia)" w:date="2026-02-11T23:49:00Z" w16du:dateUtc="2026-02-11T18:19:00Z">
        <w:r w:rsidDel="00033A98">
          <w:rPr>
            <w:lang w:val="en-US"/>
          </w:rPr>
          <w:delText xml:space="preserve">Editor’s note: Whether there will be a single security context or independent security context for each NAS association is FFS and it is expected to </w:delText>
        </w:r>
        <w:r w:rsidR="00230079" w:rsidDel="00033A98">
          <w:rPr>
            <w:lang w:val="en-US"/>
          </w:rPr>
          <w:delText>be coordinated with SA3.</w:delText>
        </w:r>
      </w:del>
      <w:ins w:id="574" w:author="Devaki Chandramouli (Nokia)" w:date="2026-02-11T12:58:00Z" w16du:dateUtc="2026-02-11T07:28:00Z">
        <w:r w:rsidR="009D3EC7">
          <w:rPr>
            <w:rFonts w:eastAsia="PMingLiU"/>
            <w:lang w:eastAsia="zh-TW"/>
          </w:rPr>
          <w:t>This solution proposes the following principles:</w:t>
        </w:r>
      </w:ins>
    </w:p>
    <w:p w14:paraId="4499C714" w14:textId="2B67FD5F" w:rsidR="000C595C" w:rsidRPr="000C595C" w:rsidRDefault="000C595C" w:rsidP="000C595C">
      <w:pPr>
        <w:pStyle w:val="B1"/>
        <w:rPr>
          <w:ins w:id="575" w:author="Devaki Chandramouli (Nokia)" w:date="2026-02-12T00:12:00Z" w16du:dateUtc="2026-02-11T18:42:00Z"/>
        </w:rPr>
      </w:pPr>
      <w:ins w:id="576" w:author="Devaki Chandramouli (Nokia)" w:date="2026-02-12T00:13:00Z" w16du:dateUtc="2026-02-11T18:43:00Z">
        <w:r>
          <w:t>-</w:t>
        </w:r>
        <w:r>
          <w:tab/>
        </w:r>
      </w:ins>
      <w:ins w:id="577" w:author="Devaki Chandramouli (Nokia)" w:date="2026-02-12T00:12:00Z" w16du:dateUtc="2026-02-11T18:42:00Z">
        <w:r w:rsidRPr="000C595C">
          <w:t>Introduce 6G NAS: split routing functionalities from MM functionalities. Introduction of routing functionalities above RRC in the protocol stack.</w:t>
        </w:r>
      </w:ins>
    </w:p>
    <w:p w14:paraId="3D280D7A" w14:textId="4617615B" w:rsidR="000C595C" w:rsidRDefault="000C595C" w:rsidP="000C595C">
      <w:pPr>
        <w:pStyle w:val="B1"/>
        <w:rPr>
          <w:ins w:id="578" w:author="Devaki Chandramouli (Nokia)" w:date="2026-02-12T00:11:00Z" w16du:dateUtc="2026-02-11T18:41:00Z"/>
        </w:rPr>
      </w:pPr>
      <w:ins w:id="579" w:author="Devaki Chandramouli (Nokia)" w:date="2026-02-12T00:13:00Z" w16du:dateUtc="2026-02-11T18:43:00Z">
        <w:r>
          <w:t>-</w:t>
        </w:r>
        <w:r>
          <w:tab/>
        </w:r>
      </w:ins>
      <w:ins w:id="580" w:author="Devaki Chandramouli (Nokia)" w:date="2026-02-12T00:12:00Z" w16du:dateUtc="2026-02-11T18:42:00Z">
        <w:r w:rsidRPr="000E335F">
          <w:t xml:space="preserve">This </w:t>
        </w:r>
        <w:r>
          <w:t xml:space="preserve">category of </w:t>
        </w:r>
        <w:r w:rsidRPr="000E335F">
          <w:t>solution</w:t>
        </w:r>
        <w:r>
          <w:t>s</w:t>
        </w:r>
        <w:r w:rsidRPr="000E335F">
          <w:t xml:space="preserve"> also addresses the objective to minimize impact on NAS MM </w:t>
        </w:r>
        <w:r w:rsidRPr="000C595C">
          <w:t>and other NAS functionalities,</w:t>
        </w:r>
        <w:r>
          <w:t xml:space="preserve"> </w:t>
        </w:r>
        <w:r w:rsidRPr="000E335F">
          <w:t>while introducing new NAS functionality</w:t>
        </w:r>
        <w:r>
          <w:t xml:space="preserve"> by introducing routing functionality </w:t>
        </w:r>
        <w:r w:rsidRPr="000C595C">
          <w:t>and by avoiding overlap between NAS functionalities in the UE and network (e.g. avoid PDU session management being supported in both MM/AMF and SM/SMF).</w:t>
        </w:r>
      </w:ins>
    </w:p>
    <w:p w14:paraId="1F0F79B2" w14:textId="5969A672" w:rsidR="000C595C" w:rsidRDefault="000C595C" w:rsidP="00F82BBB">
      <w:pPr>
        <w:pStyle w:val="B1"/>
        <w:rPr>
          <w:ins w:id="581" w:author="Devaki Chandramouli (Nokia)" w:date="2026-02-11T12:58:00Z" w16du:dateUtc="2026-02-11T07:28:00Z"/>
        </w:rPr>
      </w:pPr>
      <w:ins w:id="582" w:author="Devaki Chandramouli (Nokia)" w:date="2026-02-12T00:11:00Z" w16du:dateUtc="2026-02-11T18:41:00Z">
        <w:r>
          <w:t>-</w:t>
        </w:r>
        <w:r>
          <w:tab/>
          <w:t xml:space="preserve">In the network, routing functionalities could either be within the </w:t>
        </w:r>
      </w:ins>
      <w:ins w:id="583" w:author="Devaki Chandramouli (Nokia)" w:date="2026-02-12T00:12:00Z" w16du:dateUtc="2026-02-11T18:42:00Z">
        <w:r>
          <w:t xml:space="preserve">6G </w:t>
        </w:r>
      </w:ins>
      <w:ins w:id="584" w:author="Devaki Chandramouli (Nokia)" w:date="2026-02-12T00:11:00Z" w16du:dateUtc="2026-02-11T18:41:00Z">
        <w:r>
          <w:t>AMF</w:t>
        </w:r>
      </w:ins>
      <w:ins w:id="585" w:author="Devaki Chandramouli (Nokia)" w:date="2026-02-12T00:15:00Z" w16du:dateUtc="2026-02-11T18:45:00Z">
        <w:r w:rsidR="005E02BE">
          <w:t xml:space="preserve"> </w:t>
        </w:r>
      </w:ins>
      <w:ins w:id="586" w:author="Devaki Chandramouli (Nokia)" w:date="2026-02-12T00:16:00Z" w16du:dateUtc="2026-02-11T18:46:00Z">
        <w:r w:rsidR="005E02BE">
          <w:t>(2A1)</w:t>
        </w:r>
      </w:ins>
      <w:ins w:id="587" w:author="Devaki Chandramouli (Nokia)" w:date="2026-02-12T00:11:00Z" w16du:dateUtc="2026-02-11T18:41:00Z">
        <w:r>
          <w:t xml:space="preserve"> or in a dedicated NF</w:t>
        </w:r>
      </w:ins>
      <w:ins w:id="588" w:author="Devaki Chandramouli (Nokia)" w:date="2026-02-12T00:16:00Z" w16du:dateUtc="2026-02-11T18:46:00Z">
        <w:r w:rsidR="005E02BE">
          <w:t xml:space="preserve"> (2A2)</w:t>
        </w:r>
      </w:ins>
      <w:ins w:id="589" w:author="Devaki Chandramouli (Nokia)" w:date="2026-02-12T00:11:00Z" w16du:dateUtc="2026-02-11T18:41:00Z">
        <w:r>
          <w:t>.</w:t>
        </w:r>
      </w:ins>
    </w:p>
    <w:p w14:paraId="20483072" w14:textId="16715086" w:rsidR="009D3EC7" w:rsidRPr="00E432F7" w:rsidRDefault="00033A98" w:rsidP="00033A98">
      <w:pPr>
        <w:pStyle w:val="EditorsNote"/>
        <w:rPr>
          <w:lang w:val="en-US"/>
        </w:rPr>
      </w:pPr>
      <w:ins w:id="590" w:author="Devaki Chandramouli (Nokia)" w:date="2026-02-11T23:49:00Z" w16du:dateUtc="2026-02-11T18:19:00Z">
        <w:r>
          <w:rPr>
            <w:lang w:val="en-US"/>
          </w:rPr>
          <w:t xml:space="preserve">Editor’s note: Whether there will be a single security context </w:t>
        </w:r>
      </w:ins>
      <w:ins w:id="591" w:author="Devaki Chandramouli (Nokia)" w:date="2026-02-12T00:16:00Z" w16du:dateUtc="2026-02-11T18:46:00Z">
        <w:r w:rsidR="005E02BE">
          <w:rPr>
            <w:lang w:val="en-US"/>
          </w:rPr>
          <w:t xml:space="preserve">(2B1) for NAS </w:t>
        </w:r>
      </w:ins>
      <w:ins w:id="592" w:author="Devaki Chandramouli (Nokia)" w:date="2026-02-11T23:49:00Z" w16du:dateUtc="2026-02-11T18:19:00Z">
        <w:r>
          <w:rPr>
            <w:lang w:val="en-US"/>
          </w:rPr>
          <w:t>or independent security context</w:t>
        </w:r>
      </w:ins>
      <w:ins w:id="593" w:author="Devaki Chandramouli (Nokia)" w:date="2026-02-12T00:16:00Z" w16du:dateUtc="2026-02-11T18:46:00Z">
        <w:r w:rsidR="005E02BE">
          <w:rPr>
            <w:lang w:val="en-US"/>
          </w:rPr>
          <w:t xml:space="preserve"> (2B2)</w:t>
        </w:r>
      </w:ins>
      <w:ins w:id="594" w:author="Devaki Chandramouli (Nokia)" w:date="2026-02-11T23:49:00Z" w16du:dateUtc="2026-02-11T18:19:00Z">
        <w:r>
          <w:rPr>
            <w:lang w:val="en-US"/>
          </w:rPr>
          <w:t xml:space="preserve"> for each NAS association is FFS and it is expected to be coordinated with SA3.</w:t>
        </w:r>
      </w:ins>
    </w:p>
    <w:p w14:paraId="626E8FA4" w14:textId="77777777" w:rsidR="003F2F67" w:rsidRDefault="003F2F67" w:rsidP="003F2F67">
      <w:pPr>
        <w:pStyle w:val="Heading4"/>
      </w:pPr>
      <w:r w:rsidRPr="001D0732">
        <w:t>6.X.Y.1</w:t>
      </w:r>
      <w:r w:rsidRPr="001D0732">
        <w:tab/>
        <w:t>Description</w:t>
      </w:r>
    </w:p>
    <w:p w14:paraId="3AB369A3" w14:textId="606A4070" w:rsidR="00B640A8" w:rsidDel="00033A98" w:rsidRDefault="00B640A8" w:rsidP="00B640A8">
      <w:pPr>
        <w:rPr>
          <w:del w:id="595" w:author="Devaki Chandramouli (Nokia)" w:date="2026-02-11T23:51:00Z" w16du:dateUtc="2026-02-11T18:21:00Z"/>
        </w:rPr>
      </w:pPr>
      <w:del w:id="596" w:author="Devaki Chandramouli (Nokia)" w:date="2026-02-11T23:52:00Z" w16du:dateUtc="2026-02-11T18:22:00Z">
        <w:r w:rsidDel="00033A98">
          <w:delText xml:space="preserve">This clause </w:delText>
        </w:r>
        <w:r w:rsidR="002532FD" w:rsidDel="00033A98">
          <w:delText xml:space="preserve">provides the solution description for solution variants </w:delText>
        </w:r>
      </w:del>
      <w:del w:id="597" w:author="Devaki Chandramouli (Nokia)" w:date="2026-02-09T23:43:00Z" w16du:dateUtc="2026-02-09T18:13:00Z">
        <w:r w:rsidR="002532FD" w:rsidDel="00102B2D">
          <w:delText xml:space="preserve">3a </w:delText>
        </w:r>
      </w:del>
      <w:del w:id="598" w:author="Devaki Chandramouli (Nokia)" w:date="2026-02-11T23:52:00Z" w16du:dateUtc="2026-02-11T18:22:00Z">
        <w:r w:rsidR="002532FD" w:rsidDel="00033A98">
          <w:delText xml:space="preserve">and </w:delText>
        </w:r>
      </w:del>
      <w:del w:id="599" w:author="Devaki Chandramouli (Nokia)" w:date="2026-02-09T23:43:00Z" w16du:dateUtc="2026-02-09T18:13:00Z">
        <w:r w:rsidR="002532FD" w:rsidDel="00102B2D">
          <w:delText>3b</w:delText>
        </w:r>
      </w:del>
      <w:del w:id="600" w:author="Devaki Chandramouli (Nokia)" w:date="2026-02-11T23:52:00Z" w16du:dateUtc="2026-02-11T18:22:00Z">
        <w:r w:rsidR="002532FD" w:rsidDel="00033A98">
          <w:delText xml:space="preserve">. </w:delText>
        </w:r>
      </w:del>
    </w:p>
    <w:p w14:paraId="6FF3B2FB" w14:textId="7E78856C" w:rsidR="002532FD" w:rsidDel="00033A98" w:rsidRDefault="00463DE6" w:rsidP="00B640A8">
      <w:pPr>
        <w:rPr>
          <w:del w:id="601" w:author="Devaki Chandramouli (Nokia)" w:date="2026-02-11T23:51:00Z" w16du:dateUtc="2026-02-11T18:21:00Z"/>
        </w:rPr>
      </w:pPr>
      <w:del w:id="602" w:author="Devaki Chandramouli (Nokia)" w:date="2026-02-11T23:51:00Z" w16du:dateUtc="2026-02-11T18:21:00Z">
        <w:r w:rsidDel="00033A98">
          <w:delText xml:space="preserve">Protocol stack for solution variant </w:delText>
        </w:r>
      </w:del>
      <w:del w:id="603" w:author="Devaki Chandramouli (Nokia)" w:date="2026-02-09T23:43:00Z" w16du:dateUtc="2026-02-09T18:13:00Z">
        <w:r w:rsidDel="00102B2D">
          <w:delText>3a</w:delText>
        </w:r>
      </w:del>
      <w:del w:id="604" w:author="Devaki Chandramouli (Nokia)" w:date="2026-02-11T23:51:00Z" w16du:dateUtc="2026-02-11T18:21:00Z">
        <w:r w:rsidDel="00033A98">
          <w:delText>:</w:delText>
        </w:r>
      </w:del>
    </w:p>
    <w:p w14:paraId="36F417F9" w14:textId="7B100386" w:rsidR="00463DE6" w:rsidRPr="00197668" w:rsidDel="00033A98" w:rsidRDefault="00463DE6" w:rsidP="00463DE6">
      <w:pPr>
        <w:pStyle w:val="BodyText"/>
        <w:rPr>
          <w:del w:id="605" w:author="Devaki Chandramouli (Nokia)" w:date="2026-02-11T23:51:00Z" w16du:dateUtc="2026-02-11T18:21:00Z"/>
        </w:rPr>
      </w:pPr>
      <w:del w:id="606" w:author="Devaki Chandramouli (Nokia)" w:date="2026-02-11T23:51:00Z" w16du:dateUtc="2026-02-11T18:21:00Z">
        <w:r w:rsidDel="00033A98">
          <w:rPr>
            <w:noProof/>
          </w:rPr>
          <w:drawing>
            <wp:inline distT="0" distB="0" distL="0" distR="0" wp14:anchorId="6E23B4D6" wp14:editId="6ADD68E8">
              <wp:extent cx="5613689" cy="1943200"/>
              <wp:effectExtent l="0" t="0" r="0" b="0"/>
              <wp:docPr id="2022116841"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13320" name="drawing" descr="A screenshot of a computer&#10;&#10;AI-generated content may be incorrect."/>
                      <pic:cNvPicPr/>
                    </pic:nvPicPr>
                    <pic:blipFill>
                      <a:blip r:embed="rId12">
                        <a:extLst>
                          <a:ext uri="{28A0092B-C50C-407E-A947-70E740481C1C}">
                            <a14:useLocalDpi xmlns:a14="http://schemas.microsoft.com/office/drawing/2010/main"/>
                          </a:ext>
                        </a:extLst>
                      </a:blip>
                      <a:stretch>
                        <a:fillRect/>
                      </a:stretch>
                    </pic:blipFill>
                    <pic:spPr>
                      <a:xfrm>
                        <a:off x="0" y="0"/>
                        <a:ext cx="5613689" cy="1943200"/>
                      </a:xfrm>
                      <a:prstGeom prst="rect">
                        <a:avLst/>
                      </a:prstGeom>
                    </pic:spPr>
                  </pic:pic>
                </a:graphicData>
              </a:graphic>
            </wp:inline>
          </w:drawing>
        </w:r>
      </w:del>
    </w:p>
    <w:p w14:paraId="4D486A52" w14:textId="79849C49" w:rsidR="00463DE6" w:rsidRPr="001B5B9A" w:rsidDel="00033A98" w:rsidRDefault="00463DE6" w:rsidP="00463DE6">
      <w:pPr>
        <w:pStyle w:val="BodyText"/>
        <w:jc w:val="center"/>
        <w:rPr>
          <w:del w:id="607" w:author="Devaki Chandramouli (Nokia)" w:date="2026-02-11T23:51:00Z" w16du:dateUtc="2026-02-11T18:21:00Z"/>
          <w:lang w:val="en-US"/>
        </w:rPr>
      </w:pPr>
      <w:del w:id="608" w:author="Devaki Chandramouli (Nokia)" w:date="2026-02-11T23:51:00Z" w16du:dateUtc="2026-02-11T18:21:00Z">
        <w:r w:rsidRPr="00033227" w:rsidDel="00033A98">
          <w:rPr>
            <w:lang w:val="en-US"/>
          </w:rPr>
          <w:delText>Figure 6.X.Y.1-1:</w:delText>
        </w:r>
        <w:r w:rsidDel="00033A98">
          <w:rPr>
            <w:lang w:val="en-US"/>
          </w:rPr>
          <w:delText xml:space="preserve"> 6G NAS protocol stack</w:delText>
        </w:r>
        <w:r w:rsidR="00B87DFA" w:rsidDel="00033A98">
          <w:rPr>
            <w:lang w:val="en-US"/>
          </w:rPr>
          <w:delText xml:space="preserve"> (Solution variant </w:delText>
        </w:r>
      </w:del>
      <w:del w:id="609" w:author="Devaki Chandramouli (Nokia)" w:date="2026-02-09T23:43:00Z" w16du:dateUtc="2026-02-09T18:13:00Z">
        <w:r w:rsidR="00B87DFA" w:rsidDel="00102B2D">
          <w:rPr>
            <w:lang w:val="en-US"/>
          </w:rPr>
          <w:delText>3a</w:delText>
        </w:r>
      </w:del>
      <w:del w:id="610" w:author="Devaki Chandramouli (Nokia)" w:date="2026-02-11T23:51:00Z" w16du:dateUtc="2026-02-11T18:21:00Z">
        <w:r w:rsidR="00B87DFA" w:rsidDel="00033A98">
          <w:rPr>
            <w:lang w:val="en-US"/>
          </w:rPr>
          <w:delText>)</w:delText>
        </w:r>
      </w:del>
    </w:p>
    <w:p w14:paraId="7CB4963A" w14:textId="7D01E10C" w:rsidR="00463DE6" w:rsidDel="00033A98" w:rsidRDefault="00B87DFA" w:rsidP="00B640A8">
      <w:pPr>
        <w:rPr>
          <w:del w:id="611" w:author="Devaki Chandramouli (Nokia)" w:date="2026-02-11T23:51:00Z" w16du:dateUtc="2026-02-11T18:21:00Z"/>
        </w:rPr>
      </w:pPr>
      <w:del w:id="612" w:author="Devaki Chandramouli (Nokia)" w:date="2026-02-11T23:51:00Z" w16du:dateUtc="2026-02-11T18:21:00Z">
        <w:r w:rsidDel="00033A98">
          <w:delText xml:space="preserve">Protocol stack for solution variant </w:delText>
        </w:r>
      </w:del>
      <w:del w:id="613" w:author="Devaki Chandramouli (Nokia)" w:date="2026-02-09T23:43:00Z" w16du:dateUtc="2026-02-09T18:13:00Z">
        <w:r w:rsidDel="00102B2D">
          <w:delText>3b</w:delText>
        </w:r>
      </w:del>
      <w:del w:id="614" w:author="Devaki Chandramouli (Nokia)" w:date="2026-02-11T23:51:00Z" w16du:dateUtc="2026-02-11T18:21:00Z">
        <w:r w:rsidDel="00033A98">
          <w:delText>:</w:delText>
        </w:r>
      </w:del>
    </w:p>
    <w:p w14:paraId="088266D1" w14:textId="4FF1E27F" w:rsidR="00B87DFA" w:rsidRPr="007B6EEA" w:rsidDel="00033A98" w:rsidRDefault="00B87DFA" w:rsidP="00B87DFA">
      <w:pPr>
        <w:pStyle w:val="TH"/>
        <w:rPr>
          <w:del w:id="615" w:author="Devaki Chandramouli (Nokia)" w:date="2026-02-11T23:51:00Z" w16du:dateUtc="2026-02-11T18:21:00Z"/>
        </w:rPr>
      </w:pPr>
      <w:del w:id="616" w:author="Devaki Chandramouli (Nokia)" w:date="2026-02-11T23:51:00Z" w16du:dateUtc="2026-02-11T18:21:00Z">
        <w:r w:rsidRPr="005C33FE" w:rsidDel="00033A98">
          <w:rPr>
            <w:b w:val="0"/>
            <w:noProof/>
            <w:lang w:val="en-US" w:eastAsia="zh-CN"/>
          </w:rPr>
          <w:lastRenderedPageBreak/>
          <w:drawing>
            <wp:inline distT="0" distB="0" distL="0" distR="0" wp14:anchorId="11401FD1" wp14:editId="64114CBF">
              <wp:extent cx="5718736" cy="1220526"/>
              <wp:effectExtent l="0" t="0" r="0" b="0"/>
              <wp:docPr id="1235018762" name="图片 5"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643109" name="图片 5" descr="A diagram of a machine&#10;&#10;AI-generated content may be incorrect."/>
                      <pic:cNvPicPr/>
                    </pic:nvPicPr>
                    <pic:blipFill>
                      <a:blip r:embed="rId13"/>
                      <a:stretch>
                        <a:fillRect/>
                      </a:stretch>
                    </pic:blipFill>
                    <pic:spPr>
                      <a:xfrm>
                        <a:off x="0" y="0"/>
                        <a:ext cx="5733227" cy="1223619"/>
                      </a:xfrm>
                      <a:prstGeom prst="rect">
                        <a:avLst/>
                      </a:prstGeom>
                    </pic:spPr>
                  </pic:pic>
                </a:graphicData>
              </a:graphic>
            </wp:inline>
          </w:drawing>
        </w:r>
      </w:del>
    </w:p>
    <w:p w14:paraId="38CC46C1" w14:textId="6736FC99" w:rsidR="009D3EC7" w:rsidRPr="00B87DFA" w:rsidDel="00033A98" w:rsidRDefault="00B87DFA" w:rsidP="00033A98">
      <w:pPr>
        <w:rPr>
          <w:del w:id="617" w:author="Devaki Chandramouli (Nokia)" w:date="2026-02-11T23:52:00Z" w16du:dateUtc="2026-02-11T18:22:00Z"/>
          <w:b/>
        </w:rPr>
      </w:pPr>
      <w:del w:id="618" w:author="Devaki Chandramouli (Nokia)" w:date="2026-02-11T23:51:00Z" w16du:dateUtc="2026-02-11T18:21:00Z">
        <w:r w:rsidRPr="00B87DFA" w:rsidDel="00033A98">
          <w:delText>Figure 6.</w:delText>
        </w:r>
        <w:r w:rsidRPr="00B87DFA" w:rsidDel="00033A98">
          <w:rPr>
            <w:rFonts w:hint="eastAsia"/>
            <w:lang w:eastAsia="zh-CN"/>
          </w:rPr>
          <w:delText>X</w:delText>
        </w:r>
        <w:r w:rsidRPr="00B87DFA" w:rsidDel="00033A98">
          <w:delText>.</w:delText>
        </w:r>
        <w:r w:rsidRPr="00B87DFA" w:rsidDel="00033A98">
          <w:rPr>
            <w:rFonts w:hint="eastAsia"/>
            <w:lang w:eastAsia="zh-CN"/>
          </w:rPr>
          <w:delText>Y.1</w:delText>
        </w:r>
        <w:r w:rsidRPr="00B87DFA" w:rsidDel="00033A98">
          <w:noBreakHyphen/>
        </w:r>
        <w:r w:rsidRPr="00B87DFA" w:rsidDel="00033A98">
          <w:rPr>
            <w:rFonts w:hint="eastAsia"/>
            <w:lang w:eastAsia="zh-CN"/>
          </w:rPr>
          <w:delText>2</w:delText>
        </w:r>
        <w:r w:rsidRPr="00B87DFA" w:rsidDel="00033A98">
          <w:delText xml:space="preserve">: </w:delText>
        </w:r>
        <w:r w:rsidDel="00033A98">
          <w:delText xml:space="preserve">6G NAS </w:delText>
        </w:r>
        <w:r w:rsidRPr="00B87DFA" w:rsidDel="00033A98">
          <w:rPr>
            <w:rFonts w:hint="eastAsia"/>
            <w:lang w:eastAsia="zh-CN"/>
          </w:rPr>
          <w:delText>Protocol stack</w:delText>
        </w:r>
        <w:r w:rsidDel="00033A98">
          <w:rPr>
            <w:lang w:eastAsia="zh-CN"/>
          </w:rPr>
          <w:delText xml:space="preserve"> (Solution variant </w:delText>
        </w:r>
      </w:del>
      <w:del w:id="619" w:author="Devaki Chandramouli (Nokia)" w:date="2026-02-09T23:43:00Z" w16du:dateUtc="2026-02-09T18:13:00Z">
        <w:r w:rsidDel="00102B2D">
          <w:rPr>
            <w:lang w:eastAsia="zh-CN"/>
          </w:rPr>
          <w:delText>3b</w:delText>
        </w:r>
      </w:del>
      <w:del w:id="620" w:author="Devaki Chandramouli (Nokia)" w:date="2026-02-11T23:51:00Z" w16du:dateUtc="2026-02-11T18:21:00Z">
        <w:r w:rsidDel="00033A98">
          <w:rPr>
            <w:lang w:eastAsia="zh-CN"/>
          </w:rPr>
          <w:delText>)</w:delText>
        </w:r>
      </w:del>
    </w:p>
    <w:p w14:paraId="32E9F1C7" w14:textId="50601452" w:rsidR="00220EFA" w:rsidRDefault="00220EFA" w:rsidP="00220EFA">
      <w:pPr>
        <w:pStyle w:val="Heading4"/>
        <w:rPr>
          <w:ins w:id="621" w:author="Devaki Chandramouli (Nokia)" w:date="2026-02-10T12:58:00Z" w16du:dateUtc="2026-02-10T07:28:00Z"/>
        </w:rPr>
      </w:pPr>
      <w:ins w:id="622" w:author="Devaki Chandramouli (Nokia)" w:date="2026-02-10T12:58:00Z" w16du:dateUtc="2026-02-10T07:28:00Z">
        <w:r w:rsidRPr="001D0732">
          <w:t>6.X.Y.1</w:t>
        </w:r>
        <w:r>
          <w:t>.1      Motivation</w:t>
        </w:r>
      </w:ins>
    </w:p>
    <w:p w14:paraId="4689612B" w14:textId="51B8A049" w:rsidR="003F2F67" w:rsidRDefault="003F2F67" w:rsidP="003F2F67">
      <w:pPr>
        <w:pStyle w:val="Heading4"/>
      </w:pPr>
      <w:r w:rsidRPr="001D0732">
        <w:t>6.X.Y.2</w:t>
      </w:r>
      <w:r w:rsidRPr="001D0732">
        <w:tab/>
        <w:t>Procedures</w:t>
      </w:r>
    </w:p>
    <w:p w14:paraId="1F617941" w14:textId="77777777" w:rsidR="003F2F67" w:rsidRDefault="003F2F67" w:rsidP="003F2F67">
      <w:pPr>
        <w:pStyle w:val="Heading4"/>
      </w:pPr>
      <w:r w:rsidRPr="001D0732">
        <w:rPr>
          <w:lang w:eastAsia="zh-CN"/>
        </w:rPr>
        <w:t>6.X.Y.3</w:t>
      </w:r>
      <w:r w:rsidRPr="001D0732">
        <w:rPr>
          <w:lang w:eastAsia="zh-CN"/>
        </w:rPr>
        <w:tab/>
      </w:r>
      <w:r w:rsidRPr="001D0732">
        <w:t>Services, Entities and Interfaces</w:t>
      </w:r>
    </w:p>
    <w:p w14:paraId="4FD76968" w14:textId="03478090" w:rsidR="009D3EC7" w:rsidRPr="009D3EC7" w:rsidRDefault="003F2F67" w:rsidP="000C595C">
      <w:pPr>
        <w:pStyle w:val="Heading4"/>
        <w:rPr>
          <w:ins w:id="623" w:author="Devaki Chandramouli (Nokia)" w:date="2026-02-11T12:53:00Z" w16du:dateUtc="2026-02-11T07:23:00Z"/>
        </w:rPr>
      </w:pPr>
      <w:r>
        <w:t>6.X.Y.4</w:t>
      </w:r>
      <w:r>
        <w:tab/>
        <w:t>Issues</w:t>
      </w:r>
    </w:p>
    <w:p w14:paraId="6E922D6C" w14:textId="77777777" w:rsidR="009D3EC7" w:rsidRPr="009D3EC7" w:rsidRDefault="009D3EC7" w:rsidP="009D3EC7"/>
    <w:p w14:paraId="5DF7E95F" w14:textId="56CDB99F" w:rsidR="00AD16C8" w:rsidRPr="00AD16C8" w:rsidDel="00033A98" w:rsidRDefault="00AD16C8" w:rsidP="00AD16C8">
      <w:pPr>
        <w:pBdr>
          <w:top w:val="single" w:sz="4" w:space="1" w:color="auto"/>
          <w:left w:val="single" w:sz="4" w:space="4" w:color="auto"/>
          <w:bottom w:val="single" w:sz="4" w:space="1" w:color="auto"/>
          <w:right w:val="single" w:sz="4" w:space="4" w:color="auto"/>
        </w:pBdr>
        <w:jc w:val="center"/>
        <w:rPr>
          <w:del w:id="624" w:author="Devaki Chandramouli (Nokia)" w:date="2026-02-11T23:50:00Z" w16du:dateUtc="2026-02-11T18:20:00Z"/>
          <w:rFonts w:ascii="Arial" w:hAnsi="Arial" w:cs="Arial"/>
          <w:color w:val="0000FF"/>
          <w:sz w:val="28"/>
          <w:szCs w:val="28"/>
          <w:lang w:val="en-US"/>
        </w:rPr>
      </w:pPr>
      <w:del w:id="625" w:author="Devaki Chandramouli (Nokia)" w:date="2026-02-11T23:50:00Z" w16du:dateUtc="2026-02-11T18:20:00Z">
        <w:r w:rsidDel="00033A98">
          <w:rPr>
            <w:rFonts w:ascii="Arial" w:hAnsi="Arial" w:cs="Arial"/>
            <w:color w:val="0000FF"/>
            <w:sz w:val="28"/>
            <w:szCs w:val="28"/>
            <w:lang w:val="en-US"/>
          </w:rPr>
          <w:delText>* * * Next Change * * * *</w:delText>
        </w:r>
      </w:del>
    </w:p>
    <w:p w14:paraId="1E6F480F" w14:textId="2D47C49E" w:rsidR="00672E47" w:rsidDel="00033A98" w:rsidRDefault="00672E47" w:rsidP="00672E47">
      <w:pPr>
        <w:pStyle w:val="Heading3"/>
        <w:rPr>
          <w:del w:id="626" w:author="Devaki Chandramouli (Nokia)" w:date="2026-02-11T23:50:00Z" w16du:dateUtc="2026-02-11T18:20:00Z"/>
        </w:rPr>
      </w:pPr>
      <w:del w:id="627" w:author="Devaki Chandramouli (Nokia)" w:date="2026-02-11T23:50:00Z" w16du:dateUtc="2026-02-11T18:20:00Z">
        <w:r w:rsidRPr="001D0732" w:rsidDel="00033A98">
          <w:delText>6.X.Y</w:delText>
        </w:r>
        <w:r w:rsidRPr="001D0732" w:rsidDel="00033A98">
          <w:tab/>
          <w:delText xml:space="preserve">Solution </w:delText>
        </w:r>
        <w:r w:rsidRPr="003A674D" w:rsidDel="00033A98">
          <w:delText xml:space="preserve">variant </w:delText>
        </w:r>
        <w:r w:rsidRPr="001D0732" w:rsidDel="00033A98">
          <w:delText>#</w:delText>
        </w:r>
        <w:r w:rsidDel="00033A98">
          <w:delText>1.1</w:delText>
        </w:r>
        <w:r w:rsidRPr="001D0732" w:rsidDel="00033A98">
          <w:delText>.</w:delText>
        </w:r>
      </w:del>
      <w:del w:id="628" w:author="Devaki Chandramouli (Nokia)" w:date="2026-02-09T23:39:00Z" w16du:dateUtc="2026-02-09T18:09:00Z">
        <w:r w:rsidDel="006F07AB">
          <w:delText>4</w:delText>
        </w:r>
      </w:del>
      <w:del w:id="629" w:author="Devaki Chandramouli (Nokia)" w:date="2026-02-11T23:50:00Z" w16du:dateUtc="2026-02-11T18:20:00Z">
        <w:r w:rsidRPr="001D0732" w:rsidDel="00033A98">
          <w:delText xml:space="preserve">: </w:delText>
        </w:r>
        <w:r w:rsidDel="00033A98">
          <w:delText>Modular 6G NAS and integration of AI agent, intent with NAS</w:delText>
        </w:r>
      </w:del>
    </w:p>
    <w:p w14:paraId="2E2C3813" w14:textId="390A10DE" w:rsidR="00672E47" w:rsidDel="00033A98" w:rsidRDefault="00672E47" w:rsidP="00672E47">
      <w:pPr>
        <w:pStyle w:val="Heading4"/>
        <w:rPr>
          <w:del w:id="630" w:author="Devaki Chandramouli (Nokia)" w:date="2026-02-11T23:50:00Z" w16du:dateUtc="2026-02-11T18:20:00Z"/>
        </w:rPr>
      </w:pPr>
      <w:del w:id="631" w:author="Devaki Chandramouli (Nokia)" w:date="2026-02-11T23:50:00Z" w16du:dateUtc="2026-02-11T18:20:00Z">
        <w:r w:rsidRPr="001D0732" w:rsidDel="00033A98">
          <w:delText>6.X.Y.0</w:delText>
        </w:r>
        <w:r w:rsidRPr="001D0732" w:rsidDel="00033A98">
          <w:tab/>
        </w:r>
        <w:r w:rsidDel="00033A98">
          <w:delText xml:space="preserve">Topics addressed and </w:delText>
        </w:r>
        <w:r w:rsidRPr="001D0732" w:rsidDel="00033A98">
          <w:delText xml:space="preserve">High-level </w:delText>
        </w:r>
        <w:r w:rsidDel="00033A98">
          <w:delText>S</w:delText>
        </w:r>
        <w:r w:rsidRPr="001D0732" w:rsidDel="00033A98">
          <w:delText>olution Principles</w:delText>
        </w:r>
      </w:del>
    </w:p>
    <w:p w14:paraId="0EC973CF" w14:textId="0AA3B551" w:rsidR="001A5AF2" w:rsidRPr="00183297" w:rsidDel="00033A98" w:rsidRDefault="001A5AF2" w:rsidP="001A5AF2">
      <w:pPr>
        <w:rPr>
          <w:del w:id="632" w:author="Devaki Chandramouli (Nokia)" w:date="2026-02-11T23:50:00Z" w16du:dateUtc="2026-02-11T18:20:00Z"/>
          <w:bCs/>
        </w:rPr>
      </w:pPr>
      <w:del w:id="633" w:author="Devaki Chandramouli (Nokia)" w:date="2026-02-11T23:50:00Z" w16du:dateUtc="2026-02-11T18:20:00Z">
        <w:r w:rsidRPr="00183297" w:rsidDel="00033A98">
          <w:rPr>
            <w:bCs/>
          </w:rPr>
          <w:delText xml:space="preserve">The </w:delText>
        </w:r>
        <w:r w:rsidRPr="00183297" w:rsidDel="00033A98">
          <w:delText>High-level solution Principles</w:delText>
        </w:r>
        <w:r w:rsidRPr="00183297" w:rsidDel="00033A98">
          <w:rPr>
            <w:bCs/>
          </w:rPr>
          <w:delText xml:space="preserve"> that this solution aims at solving are:</w:delText>
        </w:r>
      </w:del>
    </w:p>
    <w:p w14:paraId="616C7E1A" w14:textId="335284F4" w:rsidR="001A5AF2" w:rsidRPr="00183297" w:rsidDel="00033A98" w:rsidRDefault="001A5AF2" w:rsidP="001A5AF2">
      <w:pPr>
        <w:pStyle w:val="B1"/>
        <w:rPr>
          <w:del w:id="634" w:author="Devaki Chandramouli (Nokia)" w:date="2026-02-11T23:50:00Z" w16du:dateUtc="2026-02-11T18:20:00Z"/>
          <w:b/>
          <w:bCs/>
          <w:lang w:val="en-US" w:eastAsia="zh-CN"/>
        </w:rPr>
      </w:pPr>
      <w:del w:id="635" w:author="Devaki Chandramouli (Nokia)" w:date="2026-02-11T23:50:00Z" w16du:dateUtc="2026-02-11T18:20:00Z">
        <w:r w:rsidRPr="00183297" w:rsidDel="00033A98">
          <w:rPr>
            <w:b/>
            <w:bCs/>
            <w:lang w:val="en-US" w:eastAsia="zh-CN"/>
          </w:rPr>
          <w:delText>1.</w:delText>
        </w:r>
        <w:r w:rsidRPr="00183297" w:rsidDel="00033A98">
          <w:rPr>
            <w:b/>
            <w:bCs/>
            <w:lang w:val="en-US" w:eastAsia="zh-CN"/>
          </w:rPr>
          <w:tab/>
          <w:delText>Introduction of distributed NAS resulting in the role of the AMF in the 5GS to be split across different entities:</w:delText>
        </w:r>
      </w:del>
    </w:p>
    <w:p w14:paraId="1A2E843D" w14:textId="5AAC6DD0" w:rsidR="001A5AF2" w:rsidRPr="00183297" w:rsidDel="00033A98" w:rsidRDefault="001A5AF2" w:rsidP="001A5AF2">
      <w:pPr>
        <w:pStyle w:val="B2"/>
        <w:spacing w:line="360" w:lineRule="auto"/>
        <w:rPr>
          <w:del w:id="636" w:author="Devaki Chandramouli (Nokia)" w:date="2026-02-11T23:50:00Z" w16du:dateUtc="2026-02-11T18:20:00Z"/>
          <w:rFonts w:eastAsia="DengXian"/>
          <w:lang w:eastAsia="zh-CN"/>
        </w:rPr>
      </w:pPr>
      <w:del w:id="637" w:author="Devaki Chandramouli (Nokia)" w:date="2026-02-11T23:50:00Z" w16du:dateUtc="2026-02-11T18:20:00Z">
        <w:r w:rsidRPr="00183297" w:rsidDel="00033A98">
          <w:rPr>
            <w:b/>
            <w:bCs/>
            <w:lang w:eastAsia="zh-CN"/>
          </w:rPr>
          <w:delText>a) Access Management/Mobility Control Functionality</w:delText>
        </w:r>
        <w:r w:rsidRPr="00183297" w:rsidDel="00033A98">
          <w:rPr>
            <w:lang w:eastAsia="zh-CN"/>
          </w:rPr>
          <w:br/>
        </w:r>
        <w:r w:rsidRPr="00183297" w:rsidDel="00033A98">
          <w:rPr>
            <w:rFonts w:eastAsia="DengXian" w:hint="eastAsia"/>
            <w:lang w:eastAsia="zh-CN"/>
          </w:rPr>
          <w:delText>T</w:delText>
        </w:r>
        <w:r w:rsidRPr="00183297" w:rsidDel="00033A98">
          <w:rPr>
            <w:rFonts w:eastAsia="DengXian"/>
            <w:lang w:eastAsia="zh-CN"/>
          </w:rPr>
          <w:delText>he Access /Mobility Control Functionality is provided by a standalone Control Plane Function (CPF), named as Access and Mobility Control Function (AMCF).</w:delText>
        </w:r>
      </w:del>
    </w:p>
    <w:p w14:paraId="0593D501" w14:textId="5B21191B" w:rsidR="001A5AF2" w:rsidRPr="00183297" w:rsidDel="00033A98" w:rsidRDefault="001A5AF2" w:rsidP="001A5AF2">
      <w:pPr>
        <w:pStyle w:val="B2"/>
        <w:spacing w:line="360" w:lineRule="auto"/>
        <w:rPr>
          <w:del w:id="638" w:author="Devaki Chandramouli (Nokia)" w:date="2026-02-11T23:50:00Z" w16du:dateUtc="2026-02-11T18:20:00Z"/>
          <w:lang w:eastAsia="zh-CN"/>
        </w:rPr>
      </w:pPr>
      <w:del w:id="639" w:author="Devaki Chandramouli (Nokia)" w:date="2026-02-11T23:50:00Z" w16du:dateUtc="2026-02-11T18:20:00Z">
        <w:r w:rsidRPr="00183297" w:rsidDel="00033A98">
          <w:rPr>
            <w:b/>
            <w:bCs/>
            <w:lang w:val="en-US" w:eastAsia="zh-CN"/>
          </w:rPr>
          <w:delText xml:space="preserve">b) </w:delText>
        </w:r>
        <w:r w:rsidRPr="00183297" w:rsidDel="00033A98">
          <w:rPr>
            <w:b/>
            <w:bCs/>
            <w:lang w:eastAsia="zh-CN"/>
          </w:rPr>
          <w:delText>Signalling</w:delText>
        </w:r>
        <w:r w:rsidRPr="00183297" w:rsidDel="00033A98">
          <w:rPr>
            <w:b/>
            <w:bCs/>
            <w:lang w:val="en-US" w:eastAsia="zh-CN"/>
          </w:rPr>
          <w:delText xml:space="preserve"> </w:delText>
        </w:r>
        <w:r w:rsidRPr="00183297" w:rsidDel="00033A98">
          <w:rPr>
            <w:b/>
            <w:bCs/>
            <w:lang w:eastAsia="zh-CN"/>
          </w:rPr>
          <w:delText>distribution between UE/RAN and Core Network</w:delText>
        </w:r>
        <w:r w:rsidRPr="00183297" w:rsidDel="00033A98">
          <w:rPr>
            <w:lang w:eastAsia="zh-CN"/>
          </w:rPr>
          <w:br/>
          <w:delText xml:space="preserve">A light-weight core network functionality named as </w:delText>
        </w:r>
        <w:r w:rsidRPr="00183297" w:rsidDel="00033A98">
          <w:rPr>
            <w:rFonts w:eastAsiaTheme="minorEastAsia"/>
            <w:lang w:eastAsia="zh-CN"/>
          </w:rPr>
          <w:delText>Signalling</w:delText>
        </w:r>
        <w:r w:rsidRPr="00183297" w:rsidDel="00033A98">
          <w:rPr>
            <w:rFonts w:eastAsiaTheme="minorEastAsia"/>
            <w:lang w:val="en-US" w:eastAsia="zh-CN"/>
          </w:rPr>
          <w:delText xml:space="preserve"> Routing Function (SRF) </w:delText>
        </w:r>
        <w:r w:rsidRPr="00183297" w:rsidDel="00033A98">
          <w:rPr>
            <w:lang w:eastAsia="zh-CN"/>
          </w:rPr>
          <w:delText xml:space="preserve">is introduced for the routing of NAS Signalling between the UE and the NAS termination points in the control plane as well as between RAN and Core Network. </w:delText>
        </w:r>
      </w:del>
    </w:p>
    <w:p w14:paraId="135F4DB9" w14:textId="25FE33AF" w:rsidR="001A5AF2" w:rsidRPr="00183297" w:rsidDel="00033A98" w:rsidRDefault="001A5AF2" w:rsidP="001A5AF2">
      <w:pPr>
        <w:pStyle w:val="B3"/>
        <w:rPr>
          <w:del w:id="640" w:author="Devaki Chandramouli (Nokia)" w:date="2026-02-11T23:50:00Z" w16du:dateUtc="2026-02-11T18:20:00Z"/>
          <w:lang w:eastAsia="zh-CN"/>
        </w:rPr>
      </w:pPr>
      <w:del w:id="641" w:author="Devaki Chandramouli (Nokia)" w:date="2026-02-11T23:50:00Z" w16du:dateUtc="2026-02-11T18:20:00Z">
        <w:r w:rsidRPr="00183297" w:rsidDel="00033A98">
          <w:rPr>
            <w:lang w:eastAsia="zh-CN"/>
          </w:rPr>
          <w:delText>-</w:delText>
        </w:r>
        <w:r w:rsidRPr="00183297" w:rsidDel="00033A98">
          <w:rPr>
            <w:lang w:eastAsia="zh-CN"/>
          </w:rPr>
          <w:tab/>
          <w:delText>The SRF</w:delText>
        </w:r>
        <w:r w:rsidRPr="00183297" w:rsidDel="00033A98">
          <w:rPr>
            <w:rFonts w:hint="eastAsia"/>
            <w:lang w:eastAsia="zh-CN"/>
          </w:rPr>
          <w:delText xml:space="preserve"> </w:delText>
        </w:r>
        <w:r w:rsidRPr="00183297" w:rsidDel="00033A98">
          <w:rPr>
            <w:lang w:eastAsia="zh-CN"/>
          </w:rPr>
          <w:delText xml:space="preserve">can forward NAS messages between the UE and multiple NAS termination points according to the configured routing rules. </w:delText>
        </w:r>
      </w:del>
    </w:p>
    <w:p w14:paraId="4A357B30" w14:textId="4E9D9160" w:rsidR="001A5AF2" w:rsidRPr="00183297" w:rsidDel="00033A98" w:rsidRDefault="001A5AF2" w:rsidP="001A5AF2">
      <w:pPr>
        <w:pStyle w:val="B3"/>
        <w:ind w:firstLine="0"/>
        <w:rPr>
          <w:del w:id="642" w:author="Devaki Chandramouli (Nokia)" w:date="2026-02-11T23:50:00Z" w16du:dateUtc="2026-02-11T18:20:00Z"/>
          <w:lang w:eastAsia="zh-CN"/>
        </w:rPr>
      </w:pPr>
      <w:del w:id="643" w:author="Devaki Chandramouli (Nokia)" w:date="2026-02-11T23:50:00Z" w16du:dateUtc="2026-02-11T18:20:00Z">
        <w:r w:rsidRPr="00183297" w:rsidDel="00033A98">
          <w:rPr>
            <w:lang w:eastAsia="zh-CN"/>
          </w:rPr>
          <w:delText>-</w:delText>
        </w:r>
        <w:r w:rsidRPr="00183297" w:rsidDel="00033A98">
          <w:rPr>
            <w:lang w:eastAsia="zh-CN"/>
          </w:rPr>
          <w:tab/>
          <w:delText xml:space="preserve">The NAS signalling Request message from the UE is always routed by the SRF to one of the Network AI Agents, which may further decide to invoke other CP Functions to further process the request. </w:delText>
        </w:r>
      </w:del>
    </w:p>
    <w:p w14:paraId="00C3B722" w14:textId="3AF56BF2" w:rsidR="001A5AF2" w:rsidRPr="00183297" w:rsidDel="00033A98" w:rsidRDefault="001A5AF2" w:rsidP="001A5AF2">
      <w:pPr>
        <w:pStyle w:val="B3"/>
        <w:ind w:firstLine="0"/>
        <w:rPr>
          <w:del w:id="644" w:author="Devaki Chandramouli (Nokia)" w:date="2026-02-11T23:50:00Z" w16du:dateUtc="2026-02-11T18:20:00Z"/>
          <w:lang w:eastAsia="zh-CN"/>
        </w:rPr>
      </w:pPr>
      <w:del w:id="645" w:author="Devaki Chandramouli (Nokia)" w:date="2026-02-11T23:50:00Z" w16du:dateUtc="2026-02-11T18:20:00Z">
        <w:r w:rsidRPr="00183297" w:rsidDel="00033A98">
          <w:rPr>
            <w:lang w:eastAsia="zh-CN"/>
          </w:rPr>
          <w:delText>-</w:delText>
        </w:r>
        <w:r w:rsidRPr="00183297" w:rsidDel="00033A98">
          <w:rPr>
            <w:lang w:eastAsia="zh-CN"/>
          </w:rPr>
          <w:tab/>
          <w:delText>Other control signalling than NAS signalling Request can go via the Network AI Agent or directly between the UE and other CPFs, via the SRF, as instructed by the Network AI Agent.</w:delText>
        </w:r>
      </w:del>
    </w:p>
    <w:p w14:paraId="6F554CE5" w14:textId="17AE7664" w:rsidR="001A5AF2" w:rsidRPr="00183297" w:rsidDel="00033A98" w:rsidRDefault="001A5AF2" w:rsidP="001A5AF2">
      <w:pPr>
        <w:pStyle w:val="B3"/>
        <w:ind w:firstLine="0"/>
        <w:rPr>
          <w:del w:id="646" w:author="Devaki Chandramouli (Nokia)" w:date="2026-02-11T23:50:00Z" w16du:dateUtc="2026-02-11T18:20:00Z"/>
          <w:lang w:eastAsia="zh-CN"/>
        </w:rPr>
      </w:pPr>
      <w:del w:id="647" w:author="Devaki Chandramouli (Nokia)" w:date="2026-02-11T23:50:00Z" w16du:dateUtc="2026-02-11T18:20:00Z">
        <w:r w:rsidRPr="00183297" w:rsidDel="00033A98">
          <w:rPr>
            <w:rFonts w:eastAsiaTheme="minorEastAsia"/>
            <w:lang w:eastAsia="zh-CN"/>
          </w:rPr>
          <w:delText>-</w:delText>
        </w:r>
        <w:r w:rsidRPr="00183297" w:rsidDel="00033A98">
          <w:rPr>
            <w:rFonts w:eastAsiaTheme="minorEastAsia"/>
            <w:lang w:eastAsia="zh-CN"/>
          </w:rPr>
          <w:tab/>
          <w:delText>The SRF establishes a point-to-point (e.g., 6GAP) connection with the RAN and provides routing functions related to the 6GAP protocol.</w:delText>
        </w:r>
      </w:del>
    </w:p>
    <w:p w14:paraId="3673DA37" w14:textId="543A9EAF" w:rsidR="001A5AF2" w:rsidRPr="00183297" w:rsidDel="00033A98" w:rsidRDefault="001A5AF2" w:rsidP="001A5AF2">
      <w:pPr>
        <w:pStyle w:val="B2"/>
        <w:spacing w:line="360" w:lineRule="auto"/>
        <w:rPr>
          <w:del w:id="648" w:author="Devaki Chandramouli (Nokia)" w:date="2026-02-11T23:50:00Z" w16du:dateUtc="2026-02-11T18:20:00Z"/>
          <w:lang w:val="en-US" w:eastAsia="zh-CN"/>
        </w:rPr>
      </w:pPr>
      <w:del w:id="649" w:author="Devaki Chandramouli (Nokia)" w:date="2026-02-11T23:50:00Z" w16du:dateUtc="2026-02-11T18:20:00Z">
        <w:r w:rsidRPr="00183297" w:rsidDel="00033A98">
          <w:rPr>
            <w:b/>
            <w:bCs/>
            <w:lang w:val="en-US" w:eastAsia="zh-CN"/>
          </w:rPr>
          <w:lastRenderedPageBreak/>
          <w:delText xml:space="preserve">c) Discovery and </w:delText>
        </w:r>
        <w:r w:rsidRPr="00183297" w:rsidDel="00033A98">
          <w:rPr>
            <w:b/>
            <w:bCs/>
            <w:lang w:eastAsia="zh-CN"/>
          </w:rPr>
          <w:delText>Selection of Control Plane Function</w:delText>
        </w:r>
        <w:r w:rsidRPr="00183297" w:rsidDel="00033A98">
          <w:rPr>
            <w:lang w:eastAsia="zh-CN"/>
          </w:rPr>
          <w:br/>
        </w:r>
        <w:r w:rsidRPr="00183297" w:rsidDel="00033A98">
          <w:rPr>
            <w:lang w:val="en-US" w:eastAsia="zh-CN"/>
          </w:rPr>
          <w:delText xml:space="preserve">There are two options for the discovery and selection of the Network AI Agent for the NAS </w:delText>
        </w:r>
        <w:r w:rsidRPr="00183297" w:rsidDel="00033A98">
          <w:rPr>
            <w:lang w:eastAsia="zh-CN"/>
          </w:rPr>
          <w:delText>signalling</w:delText>
        </w:r>
        <w:r w:rsidRPr="00183297" w:rsidDel="00033A98">
          <w:rPr>
            <w:lang w:val="en-US" w:eastAsia="zh-CN"/>
          </w:rPr>
          <w:delText xml:space="preserve"> request message from the UE:</w:delText>
        </w:r>
      </w:del>
    </w:p>
    <w:p w14:paraId="158739F0" w14:textId="0F458F43" w:rsidR="001A5AF2" w:rsidRPr="00183297" w:rsidDel="00033A98" w:rsidRDefault="001A5AF2" w:rsidP="001A5AF2">
      <w:pPr>
        <w:pStyle w:val="B3"/>
        <w:rPr>
          <w:del w:id="650" w:author="Devaki Chandramouli (Nokia)" w:date="2026-02-11T23:50:00Z" w16du:dateUtc="2026-02-11T18:20:00Z"/>
          <w:lang w:eastAsia="zh-CN"/>
        </w:rPr>
      </w:pPr>
      <w:del w:id="651" w:author="Devaki Chandramouli (Nokia)" w:date="2026-02-11T23:50:00Z" w16du:dateUtc="2026-02-11T18:20:00Z">
        <w:r w:rsidRPr="00183297" w:rsidDel="00033A98">
          <w:rPr>
            <w:lang w:eastAsia="zh-CN"/>
          </w:rPr>
          <w:delText>-</w:delText>
        </w:r>
        <w:r w:rsidRPr="00183297" w:rsidDel="00033A98">
          <w:rPr>
            <w:lang w:eastAsia="zh-CN"/>
          </w:rPr>
          <w:tab/>
          <w:delText>Option 1: First selection of a default Network AI Agent by the SRF, which may further be relocated to a specific Network AI Agent by the default Network AI Agent, as needed.</w:delText>
        </w:r>
      </w:del>
    </w:p>
    <w:p w14:paraId="7FC66A60" w14:textId="7584263A" w:rsidR="001A5AF2" w:rsidRPr="00183297" w:rsidDel="00033A98" w:rsidRDefault="001A5AF2" w:rsidP="001A5AF2">
      <w:pPr>
        <w:pStyle w:val="B3"/>
        <w:rPr>
          <w:del w:id="652" w:author="Devaki Chandramouli (Nokia)" w:date="2026-02-11T23:50:00Z" w16du:dateUtc="2026-02-11T18:20:00Z"/>
          <w:lang w:val="en-US" w:eastAsia="zh-CN"/>
        </w:rPr>
      </w:pPr>
      <w:del w:id="653" w:author="Devaki Chandramouli (Nokia)" w:date="2026-02-11T23:50:00Z" w16du:dateUtc="2026-02-11T18:20:00Z">
        <w:r w:rsidRPr="00183297" w:rsidDel="00033A98">
          <w:rPr>
            <w:lang w:eastAsia="zh-CN"/>
          </w:rPr>
          <w:delText>-</w:delText>
        </w:r>
        <w:r w:rsidRPr="00183297" w:rsidDel="00033A98">
          <w:rPr>
            <w:lang w:eastAsia="zh-CN"/>
          </w:rPr>
          <w:tab/>
        </w:r>
        <w:r w:rsidRPr="00183297" w:rsidDel="00033A98">
          <w:rPr>
            <w:rFonts w:eastAsia="DengXian"/>
            <w:lang w:eastAsia="zh-CN"/>
          </w:rPr>
          <w:delText xml:space="preserve">Option 2: Introduce a standalone Discovery and Selection Control Function (DSCF) for </w:delText>
        </w:r>
        <w:r w:rsidRPr="00183297" w:rsidDel="00033A98">
          <w:rPr>
            <w:lang w:eastAsia="zh-CN"/>
          </w:rPr>
          <w:delText>Network AI Agent</w:delText>
        </w:r>
        <w:r w:rsidRPr="00183297" w:rsidDel="00033A98">
          <w:rPr>
            <w:rFonts w:eastAsia="DengXian"/>
            <w:lang w:eastAsia="zh-CN"/>
          </w:rPr>
          <w:delText xml:space="preserve"> selection.</w:delText>
        </w:r>
      </w:del>
    </w:p>
    <w:p w14:paraId="79EBDBEF" w14:textId="6518490A" w:rsidR="001A5AF2" w:rsidRPr="00183297" w:rsidDel="00033A98" w:rsidRDefault="001A5AF2" w:rsidP="001A5AF2">
      <w:pPr>
        <w:pStyle w:val="B2"/>
        <w:spacing w:line="360" w:lineRule="auto"/>
        <w:rPr>
          <w:del w:id="654" w:author="Devaki Chandramouli (Nokia)" w:date="2026-02-11T23:50:00Z" w16du:dateUtc="2026-02-11T18:20:00Z"/>
          <w:rFonts w:eastAsia="DengXian"/>
          <w:lang w:eastAsia="zh-CN"/>
        </w:rPr>
      </w:pPr>
      <w:del w:id="655" w:author="Devaki Chandramouli (Nokia)" w:date="2026-02-11T23:50:00Z" w16du:dateUtc="2026-02-11T18:20:00Z">
        <w:r w:rsidRPr="00183297" w:rsidDel="00033A98">
          <w:rPr>
            <w:b/>
            <w:bCs/>
            <w:lang w:val="en-US" w:eastAsia="zh-CN"/>
          </w:rPr>
          <w:delText xml:space="preserve">d) </w:delText>
        </w:r>
        <w:r w:rsidRPr="00183297" w:rsidDel="00033A98">
          <w:rPr>
            <w:b/>
            <w:bCs/>
            <w:lang w:eastAsia="zh-CN"/>
          </w:rPr>
          <w:delText>Non AM/MM Functionalities</w:delText>
        </w:r>
        <w:r w:rsidRPr="00183297" w:rsidDel="00033A98">
          <w:rPr>
            <w:lang w:eastAsia="zh-CN"/>
          </w:rPr>
          <w:br/>
        </w:r>
        <w:r w:rsidRPr="00183297" w:rsidDel="00033A98">
          <w:rPr>
            <w:rFonts w:eastAsia="DengXian"/>
            <w:lang w:eastAsia="zh-CN"/>
          </w:rPr>
          <w:delText xml:space="preserve">The </w:delText>
        </w:r>
        <w:r w:rsidRPr="00183297" w:rsidDel="00033A98">
          <w:rPr>
            <w:rFonts w:eastAsia="DengXian" w:hint="eastAsia"/>
            <w:lang w:eastAsia="zh-CN"/>
          </w:rPr>
          <w:delText>N</w:delText>
        </w:r>
        <w:r w:rsidRPr="00183297" w:rsidDel="00033A98">
          <w:rPr>
            <w:rFonts w:eastAsia="DengXian"/>
            <w:lang w:eastAsia="zh-CN"/>
          </w:rPr>
          <w:delText>on AM/MM Functi</w:delText>
        </w:r>
        <w:r w:rsidRPr="00183297" w:rsidDel="00033A98">
          <w:rPr>
            <w:rFonts w:eastAsia="DengXian" w:hint="eastAsia"/>
            <w:lang w:eastAsia="zh-CN"/>
          </w:rPr>
          <w:delText>o</w:delText>
        </w:r>
        <w:r w:rsidRPr="00183297" w:rsidDel="00033A98">
          <w:rPr>
            <w:rFonts w:eastAsia="DengXian"/>
            <w:lang w:eastAsia="zh-CN"/>
          </w:rPr>
          <w:delText xml:space="preserve">nalities, such as SM subscription check, Computing service authorization, </w:delText>
        </w:r>
        <w:r w:rsidRPr="00183297" w:rsidDel="00033A98">
          <w:rPr>
            <w:rFonts w:eastAsia="DengXian"/>
            <w:lang w:val="en-US" w:eastAsia="zh-CN"/>
          </w:rPr>
          <w:delText xml:space="preserve">will </w:delText>
        </w:r>
        <w:r w:rsidRPr="00183297" w:rsidDel="00033A98">
          <w:rPr>
            <w:rFonts w:eastAsia="DengXian"/>
            <w:lang w:eastAsia="zh-CN"/>
          </w:rPr>
          <w:delText>be handled by the corresponding CP Functions.</w:delText>
        </w:r>
      </w:del>
    </w:p>
    <w:p w14:paraId="686151CA" w14:textId="56DA8A1C" w:rsidR="001A5AF2" w:rsidRPr="00183297" w:rsidDel="00033A98" w:rsidRDefault="001A5AF2" w:rsidP="001A5AF2">
      <w:pPr>
        <w:pStyle w:val="NO"/>
        <w:rPr>
          <w:del w:id="656" w:author="Devaki Chandramouli (Nokia)" w:date="2026-02-11T23:50:00Z" w16du:dateUtc="2026-02-11T18:20:00Z"/>
          <w:lang w:eastAsia="zh-CN"/>
        </w:rPr>
      </w:pPr>
      <w:del w:id="657" w:author="Devaki Chandramouli (Nokia)" w:date="2026-02-11T23:50:00Z" w16du:dateUtc="2026-02-11T18:20:00Z">
        <w:r w:rsidRPr="00183297" w:rsidDel="00033A98">
          <w:rPr>
            <w:lang w:eastAsia="zh-CN"/>
          </w:rPr>
          <w:delText>NOTE 2:  Based on such design, there is no impact on other non-access stratum functionalities when introducing new non-access stratum functionalities.</w:delText>
        </w:r>
      </w:del>
    </w:p>
    <w:p w14:paraId="788B96DC" w14:textId="672792C3" w:rsidR="001A5AF2" w:rsidRPr="00183297" w:rsidDel="00033A98" w:rsidRDefault="001A5AF2" w:rsidP="001A5AF2">
      <w:pPr>
        <w:pStyle w:val="B1"/>
        <w:rPr>
          <w:del w:id="658" w:author="Devaki Chandramouli (Nokia)" w:date="2026-02-11T23:50:00Z" w16du:dateUtc="2026-02-11T18:20:00Z"/>
          <w:b/>
          <w:bCs/>
          <w:lang w:val="en-US" w:eastAsia="zh-CN"/>
        </w:rPr>
      </w:pPr>
      <w:del w:id="659" w:author="Devaki Chandramouli (Nokia)" w:date="2026-02-11T23:50:00Z" w16du:dateUtc="2026-02-11T18:20:00Z">
        <w:r w:rsidRPr="00183297" w:rsidDel="00033A98">
          <w:rPr>
            <w:b/>
            <w:bCs/>
            <w:lang w:val="en-US" w:eastAsia="zh-CN"/>
          </w:rPr>
          <w:delText>2.</w:delText>
        </w:r>
        <w:r w:rsidRPr="00183297" w:rsidDel="00033A98">
          <w:rPr>
            <w:b/>
            <w:bCs/>
            <w:lang w:val="en-US" w:eastAsia="zh-CN"/>
          </w:rPr>
          <w:tab/>
          <w:delText>Each Control Plane Function (e.g., Session Control Function, or Network AI Agent) interacting at NAS level with a UE takes the role of NAS termination point for the UE.</w:delText>
        </w:r>
      </w:del>
    </w:p>
    <w:p w14:paraId="1E276604" w14:textId="5C0B0477" w:rsidR="001A5AF2" w:rsidRPr="00183297" w:rsidDel="00033A98" w:rsidRDefault="001A5AF2" w:rsidP="001A5AF2">
      <w:pPr>
        <w:pStyle w:val="B1"/>
        <w:rPr>
          <w:del w:id="660" w:author="Devaki Chandramouli (Nokia)" w:date="2026-02-11T23:50:00Z" w16du:dateUtc="2026-02-11T18:20:00Z"/>
          <w:b/>
          <w:bCs/>
          <w:lang w:val="en-US" w:eastAsia="zh-CN"/>
        </w:rPr>
      </w:pPr>
      <w:del w:id="661" w:author="Devaki Chandramouli (Nokia)" w:date="2026-02-11T23:50:00Z" w16du:dateUtc="2026-02-11T18:20:00Z">
        <w:r w:rsidRPr="00183297" w:rsidDel="00033A98">
          <w:rPr>
            <w:b/>
            <w:bCs/>
            <w:lang w:val="en-US" w:eastAsia="zh-CN"/>
          </w:rPr>
          <w:delText>3.</w:delText>
        </w:r>
        <w:r w:rsidRPr="00183297" w:rsidDel="00033A98">
          <w:rPr>
            <w:b/>
            <w:bCs/>
            <w:lang w:val="en-US" w:eastAsia="zh-CN"/>
          </w:rPr>
          <w:tab/>
          <w:delText>Any NAS message may or may not carry intent information from the UE to the network.</w:delText>
        </w:r>
      </w:del>
    </w:p>
    <w:p w14:paraId="53E0BEDE" w14:textId="75C46812" w:rsidR="00F82BBB" w:rsidRPr="001A5AF2" w:rsidDel="00033A98" w:rsidRDefault="001A5AF2" w:rsidP="00DA117A">
      <w:pPr>
        <w:pStyle w:val="NO"/>
        <w:rPr>
          <w:del w:id="662" w:author="Devaki Chandramouli (Nokia)" w:date="2026-02-11T23:50:00Z" w16du:dateUtc="2026-02-11T18:20:00Z"/>
          <w:rFonts w:asciiTheme="minorEastAsia" w:eastAsiaTheme="minorEastAsia" w:hAnsiTheme="minorEastAsia"/>
          <w:lang w:val="en-US" w:eastAsia="zh-CN"/>
        </w:rPr>
      </w:pPr>
      <w:del w:id="663" w:author="Devaki Chandramouli (Nokia)" w:date="2026-02-11T23:50:00Z" w16du:dateUtc="2026-02-11T18:20:00Z">
        <w:r w:rsidRPr="00183297" w:rsidDel="00033A98">
          <w:rPr>
            <w:b/>
            <w:bCs/>
            <w:lang w:val="en-US" w:eastAsia="zh-CN"/>
          </w:rPr>
          <w:delText>4.</w:delText>
        </w:r>
        <w:r w:rsidRPr="00183297" w:rsidDel="00033A98">
          <w:rPr>
            <w:b/>
            <w:bCs/>
            <w:lang w:val="en-US" w:eastAsia="zh-CN"/>
          </w:rPr>
          <w:tab/>
          <w:delText>A generic mechanism over NAS for service discovery, capability negotiation and service authorization is introduced, for the UE to invoke specific service request towards the network at any time after being registered to the Core Network</w:delText>
        </w:r>
        <w:r w:rsidRPr="00183297" w:rsidDel="00033A98">
          <w:rPr>
            <w:rFonts w:asciiTheme="minorEastAsia" w:eastAsiaTheme="minorEastAsia" w:hAnsiTheme="minorEastAsia"/>
            <w:b/>
            <w:bCs/>
            <w:lang w:val="en-US" w:eastAsia="zh-CN"/>
          </w:rPr>
          <w:delText>.</w:delText>
        </w:r>
      </w:del>
    </w:p>
    <w:p w14:paraId="5B1481B7" w14:textId="23A14945" w:rsidR="00220EFA" w:rsidRPr="00220EFA" w:rsidDel="00033A98" w:rsidRDefault="00672E47" w:rsidP="00220EFA">
      <w:pPr>
        <w:pStyle w:val="Heading4"/>
        <w:rPr>
          <w:del w:id="664" w:author="Devaki Chandramouli (Nokia)" w:date="2026-02-11T23:50:00Z" w16du:dateUtc="2026-02-11T18:20:00Z"/>
        </w:rPr>
      </w:pPr>
      <w:del w:id="665" w:author="Devaki Chandramouli (Nokia)" w:date="2026-02-11T23:50:00Z" w16du:dateUtc="2026-02-11T18:20:00Z">
        <w:r w:rsidRPr="001D0732" w:rsidDel="00033A98">
          <w:delText>6.X.Y.1</w:delText>
        </w:r>
        <w:r w:rsidRPr="001D0732" w:rsidDel="00033A98">
          <w:tab/>
          <w:delText>Description</w:delText>
        </w:r>
      </w:del>
    </w:p>
    <w:p w14:paraId="6F28916C" w14:textId="630A8794" w:rsidR="00672E47" w:rsidDel="00033A98" w:rsidRDefault="00672E47" w:rsidP="00672E47">
      <w:pPr>
        <w:pStyle w:val="Heading4"/>
        <w:rPr>
          <w:del w:id="666" w:author="Devaki Chandramouli (Nokia)" w:date="2026-02-11T23:50:00Z" w16du:dateUtc="2026-02-11T18:20:00Z"/>
        </w:rPr>
      </w:pPr>
      <w:del w:id="667" w:author="Devaki Chandramouli (Nokia)" w:date="2026-02-11T23:50:00Z" w16du:dateUtc="2026-02-11T18:20:00Z">
        <w:r w:rsidRPr="001D0732" w:rsidDel="00033A98">
          <w:delText>6.X.Y.2</w:delText>
        </w:r>
        <w:r w:rsidRPr="001D0732" w:rsidDel="00033A98">
          <w:tab/>
          <w:delText>Procedures</w:delText>
        </w:r>
      </w:del>
    </w:p>
    <w:p w14:paraId="025FC91C" w14:textId="33A0D65D" w:rsidR="00672E47" w:rsidDel="00033A98" w:rsidRDefault="00672E47" w:rsidP="00672E47">
      <w:pPr>
        <w:pStyle w:val="Heading4"/>
        <w:rPr>
          <w:del w:id="668" w:author="Devaki Chandramouli (Nokia)" w:date="2026-02-11T23:50:00Z" w16du:dateUtc="2026-02-11T18:20:00Z"/>
        </w:rPr>
      </w:pPr>
      <w:del w:id="669" w:author="Devaki Chandramouli (Nokia)" w:date="2026-02-11T23:50:00Z" w16du:dateUtc="2026-02-11T18:20:00Z">
        <w:r w:rsidRPr="001D0732" w:rsidDel="00033A98">
          <w:rPr>
            <w:lang w:eastAsia="zh-CN"/>
          </w:rPr>
          <w:delText>6.X.Y.3</w:delText>
        </w:r>
        <w:r w:rsidRPr="001D0732" w:rsidDel="00033A98">
          <w:rPr>
            <w:lang w:eastAsia="zh-CN"/>
          </w:rPr>
          <w:tab/>
        </w:r>
        <w:r w:rsidRPr="001D0732" w:rsidDel="00033A98">
          <w:delText>Services, Entities and Interfaces</w:delText>
        </w:r>
      </w:del>
    </w:p>
    <w:p w14:paraId="2FB2E7CD" w14:textId="5CA5F1B2" w:rsidR="00672E47" w:rsidDel="00033A98" w:rsidRDefault="00672E47" w:rsidP="00672E47">
      <w:pPr>
        <w:pStyle w:val="Heading4"/>
        <w:rPr>
          <w:del w:id="670" w:author="Devaki Chandramouli (Nokia)" w:date="2026-02-11T23:50:00Z" w16du:dateUtc="2026-02-11T18:20:00Z"/>
        </w:rPr>
      </w:pPr>
      <w:del w:id="671" w:author="Devaki Chandramouli (Nokia)" w:date="2026-02-11T23:50:00Z" w16du:dateUtc="2026-02-11T18:20:00Z">
        <w:r w:rsidDel="00033A98">
          <w:delText>6.X.Y.4</w:delText>
        </w:r>
        <w:r w:rsidDel="00033A98">
          <w:tab/>
          <w:delText>Issues</w:delText>
        </w:r>
      </w:del>
    </w:p>
    <w:p w14:paraId="793295E0" w14:textId="5C08A613" w:rsidR="00AD16C8" w:rsidRPr="00E432F7" w:rsidRDefault="00AD16C8" w:rsidP="00E43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502D74" w14:textId="502882CC" w:rsidR="00D50610" w:rsidRDefault="00D50610" w:rsidP="00D50610">
      <w:pPr>
        <w:pStyle w:val="Heading3"/>
      </w:pPr>
      <w:r w:rsidRPr="001D0732">
        <w:t>6.X.Y</w:t>
      </w:r>
      <w:r w:rsidRPr="001D0732">
        <w:tab/>
        <w:t xml:space="preserve">Solution </w:t>
      </w:r>
      <w:r w:rsidRPr="003A674D">
        <w:t xml:space="preserve">variant </w:t>
      </w:r>
      <w:r w:rsidRPr="001D0732">
        <w:t>#</w:t>
      </w:r>
      <w:r>
        <w:t>1.1</w:t>
      </w:r>
      <w:r w:rsidRPr="001D0732">
        <w:t>.</w:t>
      </w:r>
      <w:ins w:id="672" w:author="Devaki Chandramouli (Nokia)" w:date="2026-02-11T12:52:00Z" w16du:dateUtc="2026-02-11T07:22:00Z">
        <w:r w:rsidR="009D3EC7">
          <w:t>3</w:t>
        </w:r>
      </w:ins>
      <w:del w:id="673" w:author="Devaki Chandramouli (Nokia)" w:date="2026-02-11T12:52:00Z" w16du:dateUtc="2026-02-11T07:22:00Z">
        <w:r w:rsidDel="009D3EC7">
          <w:delText>5</w:delText>
        </w:r>
      </w:del>
      <w:r w:rsidRPr="001D0732">
        <w:t xml:space="preserve">: </w:t>
      </w:r>
      <w:r>
        <w:t xml:space="preserve">RAN-CN </w:t>
      </w:r>
      <w:del w:id="674" w:author="Devaki Chandramouli (Nokia)" w:date="2026-02-12T00:09:00Z" w16du:dateUtc="2026-02-11T18:39:00Z">
        <w:r w:rsidDel="000C595C">
          <w:delText>functional split and RAN-CN interface</w:delText>
        </w:r>
      </w:del>
      <w:ins w:id="675" w:author="Devaki Chandramouli (Nokia)" w:date="2026-02-12T00:09:00Z" w16du:dateUtc="2026-02-11T18:39:00Z">
        <w:r w:rsidR="000C595C">
          <w:t>aspects for NAS functionalities</w:t>
        </w:r>
      </w:ins>
    </w:p>
    <w:p w14:paraId="07ECBC52" w14:textId="77777777" w:rsidR="00D50610" w:rsidRDefault="00D50610" w:rsidP="00D50610">
      <w:pPr>
        <w:pStyle w:val="Heading4"/>
      </w:pPr>
      <w:r w:rsidRPr="001D0732">
        <w:t>6.X.Y.0</w:t>
      </w:r>
      <w:r w:rsidRPr="001D0732">
        <w:tab/>
      </w:r>
      <w:r>
        <w:t xml:space="preserve">Topics addressed and </w:t>
      </w:r>
      <w:r w:rsidRPr="001D0732">
        <w:t xml:space="preserve">High-level </w:t>
      </w:r>
      <w:r>
        <w:t>S</w:t>
      </w:r>
      <w:r w:rsidRPr="001D0732">
        <w:t>olution Principles</w:t>
      </w:r>
    </w:p>
    <w:p w14:paraId="13436001" w14:textId="5720C78F" w:rsidR="005B389D" w:rsidRDefault="005B389D" w:rsidP="005B389D">
      <w:pPr>
        <w:pStyle w:val="B1"/>
      </w:pPr>
      <w:r>
        <w:t xml:space="preserve">The solution </w:t>
      </w:r>
      <w:del w:id="676" w:author="Devaki Chandramouli (Nokia)" w:date="2026-02-12T00:08:00Z" w16du:dateUtc="2026-02-11T18:38:00Z">
        <w:r w:rsidDel="000C595C">
          <w:delText>describes following options for</w:delText>
        </w:r>
      </w:del>
      <w:del w:id="677" w:author="Devaki Chandramouli (Nokia)" w:date="2026-02-11T23:52:00Z" w16du:dateUtc="2026-02-11T18:22:00Z">
        <w:r w:rsidDel="00033A98">
          <w:delText xml:space="preserve"> Nx reference point</w:delText>
        </w:r>
      </w:del>
      <w:del w:id="678" w:author="Devaki Chandramouli (Nokia)" w:date="2026-02-12T00:08:00Z" w16du:dateUtc="2026-02-11T18:38:00Z">
        <w:r w:rsidDel="000C595C">
          <w:delText>:</w:delText>
        </w:r>
      </w:del>
      <w:ins w:id="679" w:author="Devaki Chandramouli (Nokia)" w:date="2026-02-12T00:08:00Z" w16du:dateUtc="2026-02-11T18:38:00Z">
        <w:r w:rsidR="000C595C">
          <w:t xml:space="preserve">is for RAN-CN </w:t>
        </w:r>
      </w:ins>
      <w:ins w:id="680" w:author="Devaki Chandramouli (Nokia)" w:date="2026-02-12T00:09:00Z" w16du:dateUtc="2026-02-11T18:39:00Z">
        <w:r w:rsidR="000C595C">
          <w:t>aspects for NAS functionalities.</w:t>
        </w:r>
      </w:ins>
    </w:p>
    <w:p w14:paraId="1AC6B3C6" w14:textId="707AEBCF" w:rsidR="005B389D" w:rsidDel="00033A98" w:rsidRDefault="005B389D" w:rsidP="005E02BE">
      <w:pPr>
        <w:pStyle w:val="B2"/>
        <w:ind w:left="567" w:firstLine="0"/>
        <w:rPr>
          <w:del w:id="681" w:author="Devaki Chandramouli (Nokia)" w:date="2026-02-11T23:52:00Z" w16du:dateUtc="2026-02-11T18:22:00Z"/>
        </w:rPr>
      </w:pPr>
      <w:del w:id="682" w:author="Devaki Chandramouli (Nokia)" w:date="2026-02-11T23:52:00Z" w16du:dateUtc="2026-02-11T18:22:00Z">
        <w:r w:rsidDel="00033A98">
          <w:delText xml:space="preserve">A) </w:delText>
        </w:r>
        <w:r w:rsidDel="00033A98">
          <w:tab/>
          <w:delText xml:space="preserve">Based on NGAP-like protocol (denoted as NxAP in the solution). In this case, to avoid the need for the RAN to setup the connectivity (e.g. TNL association) separately with each 6G NF, a separate Routing Function (RF) terminates the NxAP and further delivers the service specific control protocol (encapsulated in NxAP information elements) via SBI to the corresponding 6G NF. </w:delText>
        </w:r>
      </w:del>
      <w:del w:id="683" w:author="Devaki Chandramouli (Nokia)" w:date="2026-02-11T13:38:00Z" w16du:dateUtc="2026-02-11T08:08:00Z">
        <w:r w:rsidDel="00DA117A">
          <w:delText xml:space="preserve">This is denoted as Option A for the Nx reference point in the solution. </w:delText>
        </w:r>
      </w:del>
    </w:p>
    <w:p w14:paraId="53EB6940" w14:textId="6536211E" w:rsidR="005B389D" w:rsidRDefault="005B389D" w:rsidP="005E02BE">
      <w:pPr>
        <w:pStyle w:val="B2"/>
        <w:ind w:left="567" w:firstLine="0"/>
      </w:pPr>
      <w:del w:id="684" w:author="Devaki Chandramouli (Nokia)" w:date="2026-02-11T23:52:00Z" w16du:dateUtc="2026-02-11T18:22:00Z">
        <w:r w:rsidDel="00033A98">
          <w:delText>B)</w:delText>
        </w:r>
        <w:r w:rsidDel="00033A98">
          <w:tab/>
          <w:delText>Based on direct SBI between RAN and each 6G NF.</w:delText>
        </w:r>
        <w:r w:rsidRPr="0082386A" w:rsidDel="00033A98">
          <w:delText xml:space="preserve"> </w:delText>
        </w:r>
      </w:del>
      <w:del w:id="685" w:author="Devaki Chandramouli (Nokia)" w:date="2026-02-11T13:38:00Z" w16du:dateUtc="2026-02-11T08:08:00Z">
        <w:r w:rsidDel="00DA117A">
          <w:delText xml:space="preserve">This is denoted as Option B for Nx reference point in the solution. </w:delText>
        </w:r>
      </w:del>
    </w:p>
    <w:p w14:paraId="2B9F2461" w14:textId="66740963" w:rsidR="005B389D" w:rsidRPr="005B389D" w:rsidRDefault="005B389D" w:rsidP="009C0172">
      <w:pPr>
        <w:pStyle w:val="B1"/>
      </w:pPr>
      <w:r>
        <w:t xml:space="preserve">NOTE 2: The RAN-CN interfaces and </w:t>
      </w:r>
      <w:del w:id="686" w:author="Devaki Chandramouli (Nokia)" w:date="2026-02-12T00:09:00Z" w16du:dateUtc="2026-02-11T18:39:00Z">
        <w:r w:rsidDel="000C595C">
          <w:delText xml:space="preserve">protocols </w:delText>
        </w:r>
      </w:del>
      <w:ins w:id="687" w:author="Devaki Chandramouli (Nokia)" w:date="2026-02-12T00:09:00Z" w16du:dateUtc="2026-02-11T18:39:00Z">
        <w:r w:rsidR="000C595C">
          <w:t xml:space="preserve">signaling interaction </w:t>
        </w:r>
      </w:ins>
      <w:r>
        <w:t xml:space="preserve">need to be coordinated with RAN3.  </w:t>
      </w:r>
    </w:p>
    <w:p w14:paraId="20014EF6" w14:textId="77777777" w:rsidR="00D50610" w:rsidRDefault="00D50610" w:rsidP="00D50610">
      <w:pPr>
        <w:pStyle w:val="Heading4"/>
        <w:rPr>
          <w:ins w:id="688" w:author="Devaki Chandramouli (Nokia)" w:date="2026-02-10T12:59:00Z" w16du:dateUtc="2026-02-10T07:29:00Z"/>
        </w:rPr>
      </w:pPr>
      <w:r w:rsidRPr="001D0732">
        <w:lastRenderedPageBreak/>
        <w:t>6.X.Y.1</w:t>
      </w:r>
      <w:r w:rsidRPr="001D0732">
        <w:tab/>
        <w:t>Description</w:t>
      </w:r>
    </w:p>
    <w:p w14:paraId="59F91B78" w14:textId="332D3E5A" w:rsidR="00220EFA" w:rsidRPr="00220EFA" w:rsidRDefault="00220EFA" w:rsidP="00220EFA">
      <w:pPr>
        <w:pStyle w:val="Heading4"/>
      </w:pPr>
      <w:ins w:id="689" w:author="Devaki Chandramouli (Nokia)" w:date="2026-02-10T12:59:00Z" w16du:dateUtc="2026-02-10T07:29:00Z">
        <w:r w:rsidRPr="001D0732">
          <w:t>6.X.Y.1</w:t>
        </w:r>
        <w:r>
          <w:t>.1      Motivation</w:t>
        </w:r>
      </w:ins>
    </w:p>
    <w:p w14:paraId="6D3EFD8B" w14:textId="77777777" w:rsidR="00D50610" w:rsidRDefault="00D50610" w:rsidP="00D50610">
      <w:pPr>
        <w:pStyle w:val="Heading4"/>
      </w:pPr>
      <w:r w:rsidRPr="001D0732">
        <w:t>6.X.Y.2</w:t>
      </w:r>
      <w:r w:rsidRPr="001D0732">
        <w:tab/>
        <w:t>Procedures</w:t>
      </w:r>
    </w:p>
    <w:p w14:paraId="2491B6F5" w14:textId="77777777" w:rsidR="00D50610" w:rsidRDefault="00D50610" w:rsidP="00D50610">
      <w:pPr>
        <w:pStyle w:val="Heading4"/>
      </w:pPr>
      <w:r w:rsidRPr="001D0732">
        <w:rPr>
          <w:lang w:eastAsia="zh-CN"/>
        </w:rPr>
        <w:t>6.X.Y.3</w:t>
      </w:r>
      <w:r w:rsidRPr="001D0732">
        <w:rPr>
          <w:lang w:eastAsia="zh-CN"/>
        </w:rPr>
        <w:tab/>
      </w:r>
      <w:r w:rsidRPr="001D0732">
        <w:t>Services, Entities and Interfaces</w:t>
      </w:r>
    </w:p>
    <w:p w14:paraId="0524996B" w14:textId="77777777" w:rsidR="00D50610" w:rsidRDefault="00D50610" w:rsidP="00D50610">
      <w:pPr>
        <w:pStyle w:val="Heading4"/>
        <w:rPr>
          <w:ins w:id="690" w:author="Devaki Chandramouli (Nokia)" w:date="2026-02-11T12:53:00Z" w16du:dateUtc="2026-02-11T07:23:00Z"/>
        </w:rPr>
      </w:pPr>
      <w:r>
        <w:t>6.X.Y.4</w:t>
      </w:r>
      <w:r>
        <w:tab/>
        <w:t>Issues</w:t>
      </w:r>
    </w:p>
    <w:p w14:paraId="39F06FDD" w14:textId="77777777" w:rsidR="009D3EC7" w:rsidRPr="009D3EC7" w:rsidDel="00033A98" w:rsidRDefault="009D3EC7" w:rsidP="009D3EC7">
      <w:pPr>
        <w:rPr>
          <w:del w:id="691" w:author="Devaki Chandramouli (Nokia)" w:date="2026-02-11T23:50:00Z" w16du:dateUtc="2026-02-11T18:20:00Z"/>
        </w:rPr>
      </w:pPr>
    </w:p>
    <w:p w14:paraId="3A5590E8" w14:textId="0A13F6BE" w:rsidR="00AD16C8" w:rsidRPr="00AD16C8" w:rsidDel="00033A98" w:rsidRDefault="00AD16C8" w:rsidP="00AD16C8">
      <w:pPr>
        <w:pBdr>
          <w:top w:val="single" w:sz="4" w:space="1" w:color="auto"/>
          <w:left w:val="single" w:sz="4" w:space="4" w:color="auto"/>
          <w:bottom w:val="single" w:sz="4" w:space="1" w:color="auto"/>
          <w:right w:val="single" w:sz="4" w:space="4" w:color="auto"/>
        </w:pBdr>
        <w:jc w:val="center"/>
        <w:rPr>
          <w:del w:id="692" w:author="Devaki Chandramouli (Nokia)" w:date="2026-02-11T23:50:00Z" w16du:dateUtc="2026-02-11T18:20:00Z"/>
          <w:rFonts w:ascii="Arial" w:hAnsi="Arial" w:cs="Arial"/>
          <w:color w:val="0000FF"/>
          <w:sz w:val="28"/>
          <w:szCs w:val="28"/>
          <w:lang w:val="en-US"/>
        </w:rPr>
      </w:pPr>
      <w:del w:id="693" w:author="Devaki Chandramouli (Nokia)" w:date="2026-02-11T23:50:00Z" w16du:dateUtc="2026-02-11T18:20:00Z">
        <w:r w:rsidDel="00033A98">
          <w:rPr>
            <w:rFonts w:ascii="Arial" w:hAnsi="Arial" w:cs="Arial"/>
            <w:color w:val="0000FF"/>
            <w:sz w:val="28"/>
            <w:szCs w:val="28"/>
            <w:lang w:val="en-US"/>
          </w:rPr>
          <w:delText>* * * Next Change * * * *</w:delText>
        </w:r>
      </w:del>
    </w:p>
    <w:p w14:paraId="747F6984" w14:textId="0C80367B" w:rsidR="00D50610" w:rsidDel="00033A98" w:rsidRDefault="00D50610" w:rsidP="00D50610">
      <w:pPr>
        <w:pStyle w:val="Heading3"/>
        <w:rPr>
          <w:del w:id="694" w:author="Devaki Chandramouli (Nokia)" w:date="2026-02-11T23:50:00Z" w16du:dateUtc="2026-02-11T18:20:00Z"/>
        </w:rPr>
      </w:pPr>
      <w:del w:id="695" w:author="Devaki Chandramouli (Nokia)" w:date="2026-02-11T23:50:00Z" w16du:dateUtc="2026-02-11T18:20:00Z">
        <w:r w:rsidRPr="001D0732" w:rsidDel="00033A98">
          <w:delText>6.X.Y</w:delText>
        </w:r>
        <w:r w:rsidRPr="001D0732" w:rsidDel="00033A98">
          <w:tab/>
          <w:delText xml:space="preserve">Solution </w:delText>
        </w:r>
        <w:r w:rsidRPr="003A674D" w:rsidDel="00033A98">
          <w:delText xml:space="preserve">variant </w:delText>
        </w:r>
        <w:r w:rsidRPr="001D0732" w:rsidDel="00033A98">
          <w:delText>#</w:delText>
        </w:r>
        <w:r w:rsidDel="00033A98">
          <w:delText>1.1</w:delText>
        </w:r>
        <w:r w:rsidRPr="001D0732" w:rsidDel="00033A98">
          <w:delText>.</w:delText>
        </w:r>
      </w:del>
      <w:del w:id="696" w:author="Devaki Chandramouli (Nokia)" w:date="2026-02-09T23:40:00Z" w16du:dateUtc="2026-02-09T18:10:00Z">
        <w:r w:rsidDel="00132DB9">
          <w:delText>6</w:delText>
        </w:r>
      </w:del>
      <w:del w:id="697" w:author="Devaki Chandramouli (Nokia)" w:date="2026-02-11T23:50:00Z" w16du:dateUtc="2026-02-11T18:20:00Z">
        <w:r w:rsidRPr="001D0732" w:rsidDel="00033A98">
          <w:delText xml:space="preserve">: </w:delText>
        </w:r>
        <w:r w:rsidR="00F510ED" w:rsidDel="00033A98">
          <w:delText xml:space="preserve">Different </w:delText>
        </w:r>
        <w:r w:rsidDel="00033A98">
          <w:delText xml:space="preserve">RAN-CN </w:delText>
        </w:r>
        <w:r w:rsidR="00F510ED" w:rsidDel="00033A98">
          <w:delText xml:space="preserve">terminations for basic </w:delText>
        </w:r>
        <w:r w:rsidR="00AE1580" w:rsidDel="00033A98">
          <w:delText>functionalities</w:delText>
        </w:r>
        <w:r w:rsidR="00F510ED" w:rsidDel="00033A98">
          <w:delText xml:space="preserve"> vs </w:delText>
        </w:r>
        <w:r w:rsidR="00AE1580" w:rsidDel="00033A98">
          <w:delText>Extended functionalities</w:delText>
        </w:r>
      </w:del>
    </w:p>
    <w:p w14:paraId="56FFE7E9" w14:textId="79E05C82" w:rsidR="00D50610" w:rsidDel="00033A98" w:rsidRDefault="00D50610" w:rsidP="00D50610">
      <w:pPr>
        <w:pStyle w:val="Heading4"/>
        <w:rPr>
          <w:del w:id="698" w:author="Devaki Chandramouli (Nokia)" w:date="2026-02-11T23:50:00Z" w16du:dateUtc="2026-02-11T18:20:00Z"/>
        </w:rPr>
      </w:pPr>
      <w:del w:id="699" w:author="Devaki Chandramouli (Nokia)" w:date="2026-02-11T23:50:00Z" w16du:dateUtc="2026-02-11T18:20:00Z">
        <w:r w:rsidRPr="001D0732" w:rsidDel="00033A98">
          <w:delText>6.X.Y.0</w:delText>
        </w:r>
        <w:r w:rsidRPr="001D0732" w:rsidDel="00033A98">
          <w:tab/>
        </w:r>
        <w:r w:rsidDel="00033A98">
          <w:delText xml:space="preserve">Topics addressed and </w:delText>
        </w:r>
        <w:r w:rsidRPr="001D0732" w:rsidDel="00033A98">
          <w:delText xml:space="preserve">High-level </w:delText>
        </w:r>
        <w:r w:rsidDel="00033A98">
          <w:delText>S</w:delText>
        </w:r>
        <w:r w:rsidRPr="001D0732" w:rsidDel="00033A98">
          <w:delText>olution Principles</w:delText>
        </w:r>
      </w:del>
    </w:p>
    <w:p w14:paraId="0F939124" w14:textId="41E9D101" w:rsidR="00AE1580" w:rsidDel="00033A98" w:rsidRDefault="00AE1580" w:rsidP="00AE1580">
      <w:pPr>
        <w:rPr>
          <w:del w:id="700" w:author="Devaki Chandramouli (Nokia)" w:date="2026-02-11T23:50:00Z" w16du:dateUtc="2026-02-11T18:20:00Z"/>
        </w:rPr>
      </w:pPr>
      <w:del w:id="701" w:author="Devaki Chandramouli (Nokia)" w:date="2026-02-11T23:50:00Z" w16du:dateUtc="2026-02-11T18:20:00Z">
        <w:r w:rsidDel="00033A98">
          <w:delText>High-level principles of this solution are as below:</w:delText>
        </w:r>
      </w:del>
    </w:p>
    <w:p w14:paraId="2B33D42B" w14:textId="73992445" w:rsidR="00AE1580" w:rsidRPr="00C26F5D" w:rsidDel="00033A98" w:rsidRDefault="00AE1580" w:rsidP="006D0A43">
      <w:pPr>
        <w:pStyle w:val="B1"/>
        <w:numPr>
          <w:ilvl w:val="0"/>
          <w:numId w:val="3"/>
        </w:numPr>
        <w:rPr>
          <w:del w:id="702" w:author="Devaki Chandramouli (Nokia)" w:date="2026-02-11T23:50:00Z" w16du:dateUtc="2026-02-11T18:20:00Z"/>
          <w:rFonts w:eastAsia="Malgun Gothic"/>
          <w:lang w:eastAsia="ko-KR"/>
        </w:rPr>
      </w:pPr>
      <w:del w:id="703" w:author="Devaki Chandramouli (Nokia)" w:date="2026-02-11T23:50:00Z" w16du:dateUtc="2026-02-11T18:20:00Z">
        <w:r w:rsidRPr="00C26F5D" w:rsidDel="00033A98">
          <w:rPr>
            <w:rFonts w:eastAsia="Malgun Gothic"/>
            <w:lang w:eastAsia="ko-KR"/>
          </w:rPr>
          <w:delText>a)</w:delText>
        </w:r>
        <w:r w:rsidRPr="00C26F5D" w:rsidDel="00033A98">
          <w:rPr>
            <w:rFonts w:eastAsia="Malgun Gothic"/>
            <w:lang w:eastAsia="ko-KR"/>
          </w:rPr>
          <w:tab/>
          <w:delText>The functionality of control signalling is logically separated into basic functionality and extended functionality:</w:delText>
        </w:r>
      </w:del>
    </w:p>
    <w:p w14:paraId="7E5F3109" w14:textId="2B0AD5C4" w:rsidR="00AE1580" w:rsidRPr="00C26F5D" w:rsidDel="00033A98" w:rsidRDefault="00AE1580" w:rsidP="006D0A43">
      <w:pPr>
        <w:pStyle w:val="B1"/>
        <w:numPr>
          <w:ilvl w:val="1"/>
          <w:numId w:val="3"/>
        </w:numPr>
        <w:rPr>
          <w:del w:id="704" w:author="Devaki Chandramouli (Nokia)" w:date="2026-02-11T23:50:00Z" w16du:dateUtc="2026-02-11T18:20:00Z"/>
          <w:rFonts w:eastAsia="Malgun Gothic"/>
          <w:lang w:eastAsia="ko-KR"/>
        </w:rPr>
      </w:pPr>
      <w:del w:id="705" w:author="Devaki Chandramouli (Nokia)" w:date="2026-02-11T23:50:00Z" w16du:dateUtc="2026-02-11T18:20:00Z">
        <w:r w:rsidRPr="00C26F5D" w:rsidDel="00033A98">
          <w:rPr>
            <w:rFonts w:eastAsia="Malgun Gothic"/>
            <w:lang w:eastAsia="ko-KR"/>
          </w:rPr>
          <w:delText>Basic functionality handles core NAS functionalities (e.g., equivalent to 5G mobility management, authentication, ciphering, and integrity protection).</w:delText>
        </w:r>
        <w:r w:rsidDel="00033A98">
          <w:rPr>
            <w:rFonts w:eastAsia="Malgun Gothic"/>
            <w:lang w:eastAsia="ko-KR"/>
          </w:rPr>
          <w:delText xml:space="preserve"> Basic functionality is terminated in the UE and a central node (e.g., similar to AMF).</w:delText>
        </w:r>
      </w:del>
    </w:p>
    <w:p w14:paraId="24E9280C" w14:textId="4F22D7F6" w:rsidR="00AE1580" w:rsidRPr="0092499A" w:rsidDel="00033A98" w:rsidRDefault="00AE1580" w:rsidP="006D0A43">
      <w:pPr>
        <w:pStyle w:val="B1"/>
        <w:numPr>
          <w:ilvl w:val="1"/>
          <w:numId w:val="3"/>
        </w:numPr>
        <w:rPr>
          <w:del w:id="706" w:author="Devaki Chandramouli (Nokia)" w:date="2026-02-11T23:50:00Z" w16du:dateUtc="2026-02-11T18:20:00Z"/>
          <w:rFonts w:eastAsia="Malgun Gothic"/>
          <w:lang w:eastAsia="ko-KR"/>
        </w:rPr>
      </w:pPr>
      <w:del w:id="707" w:author="Devaki Chandramouli (Nokia)" w:date="2026-02-11T23:50:00Z" w16du:dateUtc="2026-02-11T18:20:00Z">
        <w:r w:rsidRPr="00C26F5D" w:rsidDel="00033A98">
          <w:rPr>
            <w:rFonts w:eastAsia="Malgun Gothic"/>
            <w:lang w:eastAsia="ko-KR"/>
          </w:rPr>
          <w:delText>Extended functionality handles optional NAS functionalities and optional operator services.</w:delText>
        </w:r>
        <w:r w:rsidDel="00033A98">
          <w:rPr>
            <w:rFonts w:eastAsia="Malgun Gothic"/>
            <w:lang w:eastAsia="ko-KR"/>
          </w:rPr>
          <w:delText xml:space="preserve"> Extended functionality is terminated in the UE and optional NFs, via the CMRF. The path between the UE and the CMRF can be either via the central node (e.g., similar to the AMF) or via a node handing user data (e.g., similar to UPF) </w:delText>
        </w:r>
        <w:r w:rsidDel="00033A98">
          <w:rPr>
            <w:rFonts w:eastAsia="Malgun Gothic"/>
            <w:lang w:eastAsia="ko-KR"/>
          </w:rPr>
          <w:br/>
        </w:r>
        <w:r w:rsidR="000B7EB2">
          <w:rPr>
            <w:noProof/>
          </w:rPr>
        </w:r>
        <w:r w:rsidR="000B7EB2">
          <w:rPr>
            <w:noProof/>
          </w:rPr>
          <w:object w:dxaOrig="11710" w:dyaOrig="6070" w14:anchorId="14930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9pt;height:214.15pt;mso-width-percent:0;mso-height-percent:0;mso-width-percent:0;mso-height-percent:0" o:ole="">
              <v:imagedata r:id="rId14" o:title=""/>
            </v:shape>
            <o:OLEObject Type="Embed" ProgID="Visio.Drawing.15" ShapeID="_x0000_i1025" DrawAspect="Content" ObjectID="_1832487528" r:id="rId15"/>
          </w:object>
        </w:r>
      </w:del>
    </w:p>
    <w:p w14:paraId="1FB21EEA" w14:textId="06687418" w:rsidR="00AE1580" w:rsidRPr="00EC54E6" w:rsidDel="00033A98" w:rsidRDefault="00AE1580" w:rsidP="00AE1580">
      <w:pPr>
        <w:jc w:val="center"/>
        <w:rPr>
          <w:del w:id="708" w:author="Devaki Chandramouli (Nokia)" w:date="2026-02-11T23:50:00Z" w16du:dateUtc="2026-02-11T18:20:00Z"/>
          <w:rFonts w:ascii="Arial" w:hAnsi="Arial"/>
          <w:bCs/>
        </w:rPr>
      </w:pPr>
      <w:del w:id="709" w:author="Devaki Chandramouli (Nokia)" w:date="2026-02-11T23:50:00Z" w16du:dateUtc="2026-02-11T18:20:00Z">
        <w:r w:rsidRPr="00EC54E6" w:rsidDel="00033A98">
          <w:rPr>
            <w:rFonts w:ascii="Arial" w:hAnsi="Arial"/>
            <w:bCs/>
          </w:rPr>
          <w:delText>Figure 6.</w:delText>
        </w:r>
        <w:r w:rsidR="00EC54E6" w:rsidRPr="00EC54E6" w:rsidDel="00033A98">
          <w:rPr>
            <w:rFonts w:ascii="Arial" w:hAnsi="Arial"/>
            <w:bCs/>
          </w:rPr>
          <w:delText>X</w:delText>
        </w:r>
        <w:r w:rsidRPr="00EC54E6" w:rsidDel="00033A98">
          <w:rPr>
            <w:rFonts w:ascii="Arial" w:hAnsi="Arial"/>
            <w:bCs/>
          </w:rPr>
          <w:delText>.Y.0-1: Capability and Configuration Exchange for control message routing</w:delText>
        </w:r>
      </w:del>
    </w:p>
    <w:p w14:paraId="0F58C696" w14:textId="0F44E4F0" w:rsidR="00AE1580" w:rsidRPr="00C26F5D" w:rsidDel="00033A98" w:rsidRDefault="00AE1580" w:rsidP="006D0A43">
      <w:pPr>
        <w:pStyle w:val="B1"/>
        <w:numPr>
          <w:ilvl w:val="0"/>
          <w:numId w:val="3"/>
        </w:numPr>
        <w:rPr>
          <w:del w:id="710" w:author="Devaki Chandramouli (Nokia)" w:date="2026-02-11T23:50:00Z" w16du:dateUtc="2026-02-11T18:20:00Z"/>
          <w:rFonts w:eastAsia="Malgun Gothic"/>
          <w:lang w:eastAsia="ko-KR"/>
        </w:rPr>
      </w:pPr>
      <w:del w:id="711" w:author="Devaki Chandramouli (Nokia)" w:date="2026-02-11T23:50:00Z" w16du:dateUtc="2026-02-11T18:20:00Z">
        <w:r w:rsidRPr="00C26F5D" w:rsidDel="00033A98">
          <w:rPr>
            <w:rFonts w:eastAsia="Malgun Gothic"/>
            <w:lang w:eastAsia="ko-KR"/>
          </w:rPr>
          <w:delText>b)</w:delText>
        </w:r>
        <w:r w:rsidRPr="00C26F5D" w:rsidDel="00033A98">
          <w:rPr>
            <w:rFonts w:eastAsia="Malgun Gothic"/>
            <w:lang w:eastAsia="ko-KR"/>
          </w:rPr>
          <w:tab/>
          <w:delText>A Control Message Routing Function (CMRF) is introduced to route control messages for Extended functionality to appropriate CN NFs.</w:delText>
        </w:r>
      </w:del>
    </w:p>
    <w:p w14:paraId="5BC71838" w14:textId="2E2FA6C1" w:rsidR="00AE1580" w:rsidRPr="00C26F5D" w:rsidDel="00033A98" w:rsidRDefault="00AE1580" w:rsidP="006D0A43">
      <w:pPr>
        <w:pStyle w:val="B1"/>
        <w:numPr>
          <w:ilvl w:val="0"/>
          <w:numId w:val="3"/>
        </w:numPr>
        <w:rPr>
          <w:del w:id="712" w:author="Devaki Chandramouli (Nokia)" w:date="2026-02-11T23:50:00Z" w16du:dateUtc="2026-02-11T18:20:00Z"/>
          <w:rFonts w:eastAsia="Malgun Gothic"/>
          <w:lang w:eastAsia="ko-KR"/>
        </w:rPr>
      </w:pPr>
      <w:del w:id="713" w:author="Devaki Chandramouli (Nokia)" w:date="2026-02-11T23:50:00Z" w16du:dateUtc="2026-02-11T18:20:00Z">
        <w:r w:rsidRPr="00C26F5D" w:rsidDel="00033A98">
          <w:rPr>
            <w:rFonts w:eastAsia="Malgun Gothic"/>
            <w:lang w:eastAsia="ko-KR"/>
          </w:rPr>
          <w:delText>c)</w:delText>
        </w:r>
        <w:r w:rsidRPr="00C26F5D" w:rsidDel="00033A98">
          <w:rPr>
            <w:rFonts w:eastAsia="Malgun Gothic"/>
            <w:lang w:eastAsia="ko-KR"/>
          </w:rPr>
          <w:tab/>
          <w:delText>Control messages can be routed via different paths:</w:delText>
        </w:r>
      </w:del>
    </w:p>
    <w:p w14:paraId="7FF9113A" w14:textId="74ECE7D5" w:rsidR="00AE1580" w:rsidRPr="00C26F5D" w:rsidDel="00033A98" w:rsidRDefault="00AE1580" w:rsidP="006D0A43">
      <w:pPr>
        <w:pStyle w:val="B1"/>
        <w:numPr>
          <w:ilvl w:val="1"/>
          <w:numId w:val="3"/>
        </w:numPr>
        <w:rPr>
          <w:del w:id="714" w:author="Devaki Chandramouli (Nokia)" w:date="2026-02-11T23:50:00Z" w16du:dateUtc="2026-02-11T18:20:00Z"/>
          <w:rFonts w:eastAsia="Malgun Gothic"/>
          <w:lang w:eastAsia="ko-KR"/>
        </w:rPr>
      </w:pPr>
      <w:del w:id="715" w:author="Devaki Chandramouli (Nokia)" w:date="2026-02-11T23:50:00Z" w16du:dateUtc="2026-02-11T18:20:00Z">
        <w:r w:rsidRPr="00C26F5D" w:rsidDel="00033A98">
          <w:rPr>
            <w:rFonts w:eastAsia="Malgun Gothic"/>
            <w:lang w:eastAsia="ko-KR"/>
          </w:rPr>
          <w:lastRenderedPageBreak/>
          <w:delText>Control message for the basic functionality is routed to/via the central node (e.g., similar to AMF): At least, the initial message (e.g., equivalent of 5G registration request, 5G service request message) are sent to the central node.</w:delText>
        </w:r>
      </w:del>
    </w:p>
    <w:p w14:paraId="1116EC10" w14:textId="2F174F97" w:rsidR="00AE1580" w:rsidRPr="00C26F5D" w:rsidDel="00033A98" w:rsidRDefault="00AE1580" w:rsidP="006D0A43">
      <w:pPr>
        <w:pStyle w:val="B1"/>
        <w:numPr>
          <w:ilvl w:val="1"/>
          <w:numId w:val="3"/>
        </w:numPr>
        <w:rPr>
          <w:del w:id="716" w:author="Devaki Chandramouli (Nokia)" w:date="2026-02-11T23:50:00Z" w16du:dateUtc="2026-02-11T18:20:00Z"/>
          <w:rFonts w:eastAsia="Malgun Gothic"/>
          <w:lang w:eastAsia="ko-KR"/>
        </w:rPr>
      </w:pPr>
      <w:del w:id="717" w:author="Devaki Chandramouli (Nokia)" w:date="2026-02-11T23:50:00Z" w16du:dateUtc="2026-02-11T18:20:00Z">
        <w:r w:rsidRPr="00C26F5D" w:rsidDel="00033A98">
          <w:rPr>
            <w:rFonts w:eastAsia="Malgun Gothic"/>
            <w:lang w:eastAsia="ko-KR"/>
          </w:rPr>
          <w:delText xml:space="preserve">Control message for extended functionality is routed via CMRF. </w:delText>
        </w:r>
      </w:del>
    </w:p>
    <w:p w14:paraId="376ADD62" w14:textId="57C759DD" w:rsidR="00AE1580" w:rsidRPr="00C26F5D" w:rsidDel="00033A98" w:rsidRDefault="00AE1580" w:rsidP="006D0A43">
      <w:pPr>
        <w:pStyle w:val="B1"/>
        <w:numPr>
          <w:ilvl w:val="0"/>
          <w:numId w:val="3"/>
        </w:numPr>
        <w:rPr>
          <w:del w:id="718" w:author="Devaki Chandramouli (Nokia)" w:date="2026-02-11T23:50:00Z" w16du:dateUtc="2026-02-11T18:20:00Z"/>
          <w:rFonts w:eastAsia="Malgun Gothic"/>
          <w:lang w:eastAsia="ko-KR"/>
        </w:rPr>
      </w:pPr>
      <w:del w:id="719" w:author="Devaki Chandramouli (Nokia)" w:date="2026-02-11T23:50:00Z" w16du:dateUtc="2026-02-11T18:20:00Z">
        <w:r w:rsidRPr="00C26F5D" w:rsidDel="00033A98">
          <w:rPr>
            <w:rFonts w:eastAsia="Malgun Gothic"/>
            <w:lang w:eastAsia="ko-KR"/>
          </w:rPr>
          <w:delText>d)</w:delText>
        </w:r>
        <w:r w:rsidRPr="00C26F5D" w:rsidDel="00033A98">
          <w:rPr>
            <w:rFonts w:eastAsia="Malgun Gothic"/>
            <w:lang w:eastAsia="ko-KR"/>
          </w:rPr>
          <w:tab/>
          <w:delText>A control message routing (CMR) message encapsulates control messages for extended functionality, with control message routing assistance information.</w:delText>
        </w:r>
      </w:del>
    </w:p>
    <w:p w14:paraId="7AAD09A0" w14:textId="246F6F3E" w:rsidR="00DA117A" w:rsidRPr="00DA117A" w:rsidDel="00033A98" w:rsidRDefault="00AE1580" w:rsidP="00621A53">
      <w:pPr>
        <w:pStyle w:val="B1"/>
        <w:rPr>
          <w:del w:id="720" w:author="Devaki Chandramouli (Nokia)" w:date="2026-02-11T23:50:00Z" w16du:dateUtc="2026-02-11T18:20:00Z"/>
          <w:i/>
          <w:iCs/>
          <w:color w:val="0070C0"/>
        </w:rPr>
      </w:pPr>
      <w:del w:id="721" w:author="Devaki Chandramouli (Nokia)" w:date="2026-02-11T23:50:00Z" w16du:dateUtc="2026-02-11T18:20:00Z">
        <w:r w:rsidRPr="00C26F5D" w:rsidDel="00033A98">
          <w:rPr>
            <w:rFonts w:eastAsia="Malgun Gothic"/>
            <w:lang w:eastAsia="ko-KR"/>
          </w:rPr>
          <w:delText>e)</w:delText>
        </w:r>
        <w:r w:rsidRPr="00C26F5D" w:rsidDel="00033A98">
          <w:rPr>
            <w:rFonts w:eastAsia="Malgun Gothic"/>
            <w:lang w:eastAsia="ko-KR"/>
          </w:rPr>
          <w:tab/>
          <w:delText>Service discovery mechanism enables UE to query whether specific extended functionality is supported and obtain information to contact.</w:delText>
        </w:r>
      </w:del>
    </w:p>
    <w:p w14:paraId="43D85949" w14:textId="2132BFF5" w:rsidR="00220EFA" w:rsidRPr="00220EFA" w:rsidDel="00033A98" w:rsidRDefault="00D50610" w:rsidP="00220EFA">
      <w:pPr>
        <w:rPr>
          <w:del w:id="722" w:author="Devaki Chandramouli (Nokia)" w:date="2026-02-11T23:50:00Z" w16du:dateUtc="2026-02-11T18:20:00Z"/>
        </w:rPr>
      </w:pPr>
      <w:del w:id="723" w:author="Devaki Chandramouli (Nokia)" w:date="2026-02-11T23:50:00Z" w16du:dateUtc="2026-02-11T18:20:00Z">
        <w:r w:rsidRPr="001D0732" w:rsidDel="00033A98">
          <w:delText>6.X.Y.1</w:delText>
        </w:r>
        <w:r w:rsidRPr="001D0732" w:rsidDel="00033A98">
          <w:tab/>
          <w:delText>Description</w:delText>
        </w:r>
      </w:del>
    </w:p>
    <w:p w14:paraId="287634CE" w14:textId="5BA3CE1A" w:rsidR="00D50610" w:rsidDel="00033A98" w:rsidRDefault="00D50610" w:rsidP="00D50610">
      <w:pPr>
        <w:pStyle w:val="Heading4"/>
        <w:rPr>
          <w:del w:id="724" w:author="Devaki Chandramouli (Nokia)" w:date="2026-02-11T23:50:00Z" w16du:dateUtc="2026-02-11T18:20:00Z"/>
        </w:rPr>
      </w:pPr>
      <w:del w:id="725" w:author="Devaki Chandramouli (Nokia)" w:date="2026-02-11T23:50:00Z" w16du:dateUtc="2026-02-11T18:20:00Z">
        <w:r w:rsidRPr="001D0732" w:rsidDel="00033A98">
          <w:delText>6.X.Y.2</w:delText>
        </w:r>
        <w:r w:rsidRPr="001D0732" w:rsidDel="00033A98">
          <w:tab/>
          <w:delText>Procedures</w:delText>
        </w:r>
      </w:del>
    </w:p>
    <w:p w14:paraId="59D49914" w14:textId="5D4BBE38" w:rsidR="00D50610" w:rsidDel="00033A98" w:rsidRDefault="00D50610" w:rsidP="00D50610">
      <w:pPr>
        <w:pStyle w:val="Heading4"/>
        <w:rPr>
          <w:del w:id="726" w:author="Devaki Chandramouli (Nokia)" w:date="2026-02-11T23:50:00Z" w16du:dateUtc="2026-02-11T18:20:00Z"/>
        </w:rPr>
      </w:pPr>
      <w:del w:id="727" w:author="Devaki Chandramouli (Nokia)" w:date="2026-02-11T23:50:00Z" w16du:dateUtc="2026-02-11T18:20:00Z">
        <w:r w:rsidRPr="001D0732" w:rsidDel="00033A98">
          <w:rPr>
            <w:lang w:eastAsia="zh-CN"/>
          </w:rPr>
          <w:delText>6.X.Y.3</w:delText>
        </w:r>
        <w:r w:rsidRPr="001D0732" w:rsidDel="00033A98">
          <w:rPr>
            <w:lang w:eastAsia="zh-CN"/>
          </w:rPr>
          <w:tab/>
        </w:r>
        <w:r w:rsidRPr="001D0732" w:rsidDel="00033A98">
          <w:delText>Services, Entities and Interfaces</w:delText>
        </w:r>
      </w:del>
    </w:p>
    <w:p w14:paraId="4C0170BA" w14:textId="063956B3" w:rsidR="00D50610" w:rsidDel="00033A98" w:rsidRDefault="00D50610" w:rsidP="00D50610">
      <w:pPr>
        <w:pStyle w:val="Heading4"/>
        <w:rPr>
          <w:del w:id="728" w:author="Devaki Chandramouli (Nokia)" w:date="2026-02-11T23:50:00Z" w16du:dateUtc="2026-02-11T18:20:00Z"/>
        </w:rPr>
      </w:pPr>
      <w:del w:id="729" w:author="Devaki Chandramouli (Nokia)" w:date="2026-02-11T23:50:00Z" w16du:dateUtc="2026-02-11T18:20:00Z">
        <w:r w:rsidDel="00033A98">
          <w:delText>6.X.Y.4</w:delText>
        </w:r>
        <w:r w:rsidDel="00033A98">
          <w:tab/>
          <w:delText>Issues</w:delText>
        </w:r>
      </w:del>
    </w:p>
    <w:p w14:paraId="2B24975C" w14:textId="1C6C9FC1" w:rsidR="00621A53" w:rsidRPr="00621A53" w:rsidDel="00B86238" w:rsidRDefault="00621A53" w:rsidP="00621A53">
      <w:pPr>
        <w:pBdr>
          <w:top w:val="single" w:sz="4" w:space="1" w:color="auto"/>
          <w:left w:val="single" w:sz="4" w:space="4" w:color="auto"/>
          <w:bottom w:val="single" w:sz="4" w:space="1" w:color="auto"/>
          <w:right w:val="single" w:sz="4" w:space="4" w:color="auto"/>
        </w:pBdr>
        <w:jc w:val="center"/>
        <w:rPr>
          <w:del w:id="730" w:author="Devaki Chandramouli (Nokia)" w:date="2026-02-09T23:42:00Z" w16du:dateUtc="2026-02-09T18:12:00Z"/>
          <w:rFonts w:ascii="Arial" w:hAnsi="Arial" w:cs="Arial"/>
          <w:color w:val="0000FF"/>
          <w:sz w:val="28"/>
          <w:szCs w:val="28"/>
          <w:lang w:val="en-US"/>
        </w:rPr>
      </w:pPr>
      <w:del w:id="731" w:author="Devaki Chandramouli (Nokia)" w:date="2026-02-09T23:42:00Z" w16du:dateUtc="2026-02-09T18:12:00Z">
        <w:r w:rsidDel="00B86238">
          <w:rPr>
            <w:rFonts w:ascii="Arial" w:hAnsi="Arial" w:cs="Arial"/>
            <w:color w:val="0000FF"/>
            <w:sz w:val="28"/>
            <w:szCs w:val="28"/>
            <w:lang w:val="en-US"/>
          </w:rPr>
          <w:delText>* * * Next Change * * * *</w:delText>
        </w:r>
      </w:del>
    </w:p>
    <w:p w14:paraId="2D811FDB" w14:textId="5BD4A3CD" w:rsidR="00F510ED" w:rsidDel="00B86238" w:rsidRDefault="00F510ED" w:rsidP="00F510ED">
      <w:pPr>
        <w:pStyle w:val="Heading3"/>
        <w:rPr>
          <w:del w:id="732" w:author="Devaki Chandramouli (Nokia)" w:date="2026-02-09T23:42:00Z" w16du:dateUtc="2026-02-09T18:12:00Z"/>
        </w:rPr>
      </w:pPr>
      <w:del w:id="733" w:author="Devaki Chandramouli (Nokia)" w:date="2026-02-09T23:42:00Z" w16du:dateUtc="2026-02-09T18:12:00Z">
        <w:r w:rsidRPr="001D0732" w:rsidDel="00B86238">
          <w:delText>6.X.Y</w:delText>
        </w:r>
        <w:r w:rsidRPr="001D0732" w:rsidDel="00B86238">
          <w:tab/>
          <w:delText xml:space="preserve">Solution </w:delText>
        </w:r>
        <w:r w:rsidRPr="003A674D" w:rsidDel="00B86238">
          <w:delText xml:space="preserve">variant </w:delText>
        </w:r>
        <w:r w:rsidRPr="001D0732" w:rsidDel="00B86238">
          <w:delText>#</w:delText>
        </w:r>
        <w:r w:rsidDel="00B86238">
          <w:delText>1.1</w:delText>
        </w:r>
        <w:r w:rsidRPr="001D0732" w:rsidDel="00B86238">
          <w:delText>.</w:delText>
        </w:r>
        <w:r w:rsidR="00236436" w:rsidDel="00B86238">
          <w:delText>7</w:delText>
        </w:r>
        <w:r w:rsidRPr="001D0732" w:rsidDel="00B86238">
          <w:delText xml:space="preserve">: </w:delText>
        </w:r>
        <w:r w:rsidR="005C7116" w:rsidDel="00B86238">
          <w:delText xml:space="preserve">UE registration per RAT </w:delText>
        </w:r>
        <w:r w:rsidR="00E023DC" w:rsidDel="00B86238">
          <w:delText>for fast session switching between two RATs</w:delText>
        </w:r>
      </w:del>
    </w:p>
    <w:p w14:paraId="4DAFD05A" w14:textId="3FA3D988" w:rsidR="00F510ED" w:rsidDel="00B86238" w:rsidRDefault="00F510ED" w:rsidP="00F510ED">
      <w:pPr>
        <w:pStyle w:val="Heading4"/>
        <w:rPr>
          <w:del w:id="734" w:author="Devaki Chandramouli (Nokia)" w:date="2026-02-09T23:42:00Z" w16du:dateUtc="2026-02-09T18:12:00Z"/>
        </w:rPr>
      </w:pPr>
      <w:del w:id="735" w:author="Devaki Chandramouli (Nokia)" w:date="2026-02-09T23:42:00Z" w16du:dateUtc="2026-02-09T18:12:00Z">
        <w:r w:rsidRPr="001D0732" w:rsidDel="00B86238">
          <w:delText>6.X.Y.0</w:delText>
        </w:r>
        <w:r w:rsidRPr="001D0732" w:rsidDel="00B86238">
          <w:tab/>
        </w:r>
        <w:r w:rsidDel="00B86238">
          <w:delText xml:space="preserve">Topics addressed and </w:delText>
        </w:r>
        <w:r w:rsidRPr="001D0732" w:rsidDel="00B86238">
          <w:delText xml:space="preserve">High-level </w:delText>
        </w:r>
        <w:r w:rsidDel="00B86238">
          <w:delText>S</w:delText>
        </w:r>
        <w:r w:rsidRPr="001D0732" w:rsidDel="00B86238">
          <w:delText>olution Principles</w:delText>
        </w:r>
      </w:del>
    </w:p>
    <w:p w14:paraId="26C5A512" w14:textId="30E6187F" w:rsidR="00FB4B1A" w:rsidDel="00B86238" w:rsidRDefault="00FB4B1A" w:rsidP="00FB4B1A">
      <w:pPr>
        <w:rPr>
          <w:del w:id="736" w:author="Devaki Chandramouli (Nokia)" w:date="2026-02-09T23:42:00Z" w16du:dateUtc="2026-02-09T18:12:00Z"/>
          <w:rFonts w:eastAsia="Malgun Gothic"/>
          <w:lang w:eastAsia="ko-KR"/>
        </w:rPr>
      </w:pPr>
      <w:del w:id="737" w:author="Devaki Chandramouli (Nokia)" w:date="2026-02-09T23:42:00Z" w16du:dateUtc="2026-02-09T18:12:00Z">
        <w:r w:rsidDel="00B86238">
          <w:rPr>
            <w:rFonts w:eastAsia="Malgun Gothic" w:hint="eastAsia"/>
            <w:lang w:eastAsia="ko-KR"/>
          </w:rPr>
          <w:delText xml:space="preserve">The </w:delText>
        </w:r>
        <w:r w:rsidRPr="00C034E5" w:rsidDel="00B86238">
          <w:rPr>
            <w:rFonts w:eastAsia="Malgun Gothic"/>
            <w:lang w:eastAsia="ko-KR"/>
          </w:rPr>
          <w:delText>key principles</w:delText>
        </w:r>
        <w:r w:rsidDel="00B86238">
          <w:rPr>
            <w:rFonts w:eastAsia="Malgun Gothic" w:hint="eastAsia"/>
            <w:lang w:eastAsia="ko-KR"/>
          </w:rPr>
          <w:delText xml:space="preserve"> of this solution </w:delText>
        </w:r>
        <w:r w:rsidDel="00B86238">
          <w:rPr>
            <w:rFonts w:eastAsia="Malgun Gothic"/>
            <w:lang w:eastAsia="ko-KR"/>
          </w:rPr>
          <w:delText>are:</w:delText>
        </w:r>
      </w:del>
    </w:p>
    <w:p w14:paraId="075A5D76" w14:textId="3A860621" w:rsidR="00FB4B1A" w:rsidRPr="008C2C67" w:rsidDel="00B86238" w:rsidRDefault="00FB4B1A" w:rsidP="00FB4B1A">
      <w:pPr>
        <w:pStyle w:val="B1"/>
        <w:rPr>
          <w:del w:id="738" w:author="Devaki Chandramouli (Nokia)" w:date="2026-02-09T23:42:00Z" w16du:dateUtc="2026-02-09T18:12:00Z"/>
          <w:rFonts w:eastAsia="Malgun Gothic"/>
          <w:lang w:eastAsia="ko-KR"/>
        </w:rPr>
      </w:pPr>
      <w:del w:id="739" w:author="Devaki Chandramouli (Nokia)" w:date="2026-02-09T23:42:00Z" w16du:dateUtc="2026-02-09T18:12:00Z">
        <w:r w:rsidDel="00B86238">
          <w:rPr>
            <w:rFonts w:eastAsia="Malgun Gothic" w:hint="eastAsia"/>
            <w:lang w:eastAsia="ko-KR"/>
          </w:rPr>
          <w:delText>-</w:delText>
        </w:r>
        <w:r w:rsidDel="00B86238">
          <w:rPr>
            <w:rFonts w:eastAsia="Malgun Gothic"/>
            <w:lang w:eastAsia="ko-KR"/>
          </w:rPr>
          <w:tab/>
        </w:r>
        <w:r w:rsidDel="00B86238">
          <w:rPr>
            <w:rFonts w:eastAsia="Malgun Gothic" w:hint="eastAsia"/>
            <w:lang w:eastAsia="ko-KR"/>
          </w:rPr>
          <w:delText>UE registers 6G CN per RAT (e.g. TN and NTN). Both UE and 6G CN stores UE contexts per RAT</w:delText>
        </w:r>
      </w:del>
    </w:p>
    <w:p w14:paraId="30C03B01" w14:textId="22878CE9" w:rsidR="00FB4B1A" w:rsidDel="00B86238" w:rsidRDefault="00FB4B1A" w:rsidP="00FB4B1A">
      <w:pPr>
        <w:pStyle w:val="B1"/>
        <w:rPr>
          <w:del w:id="740" w:author="Devaki Chandramouli (Nokia)" w:date="2026-02-09T23:42:00Z" w16du:dateUtc="2026-02-09T18:12:00Z"/>
          <w:rFonts w:eastAsia="Malgun Gothic"/>
          <w:lang w:eastAsia="ko-KR"/>
        </w:rPr>
      </w:pPr>
      <w:del w:id="741" w:author="Devaki Chandramouli (Nokia)" w:date="2026-02-09T23:42:00Z" w16du:dateUtc="2026-02-09T18:12:00Z">
        <w:r w:rsidDel="00B86238">
          <w:rPr>
            <w:rFonts w:eastAsia="Malgun Gothic" w:hint="eastAsia"/>
            <w:lang w:eastAsia="ko-KR"/>
          </w:rPr>
          <w:delText>-</w:delText>
        </w:r>
        <w:r w:rsidDel="00B86238">
          <w:rPr>
            <w:rFonts w:eastAsia="Malgun Gothic"/>
            <w:lang w:eastAsia="ko-KR"/>
          </w:rPr>
          <w:tab/>
        </w:r>
        <w:r w:rsidDel="00B86238">
          <w:rPr>
            <w:rFonts w:eastAsia="Malgun Gothic" w:hint="eastAsia"/>
            <w:lang w:eastAsia="ko-KR"/>
          </w:rPr>
          <w:delText>UE establishes a session over a RAT and stores RAT information</w:delText>
        </w:r>
      </w:del>
    </w:p>
    <w:p w14:paraId="7438168A" w14:textId="78F2D47D" w:rsidR="00FB4B1A" w:rsidRPr="0052723D" w:rsidDel="00B86238" w:rsidRDefault="00FB4B1A" w:rsidP="0052723D">
      <w:pPr>
        <w:pStyle w:val="B1"/>
        <w:rPr>
          <w:del w:id="742" w:author="Devaki Chandramouli (Nokia)" w:date="2026-02-09T23:42:00Z" w16du:dateUtc="2026-02-09T18:12:00Z"/>
          <w:rFonts w:eastAsia="Malgun Gothic"/>
          <w:lang w:eastAsia="ko-KR"/>
        </w:rPr>
      </w:pPr>
      <w:del w:id="743" w:author="Devaki Chandramouli (Nokia)" w:date="2026-02-09T23:42:00Z" w16du:dateUtc="2026-02-09T18:12:00Z">
        <w:r w:rsidDel="00B86238">
          <w:rPr>
            <w:rFonts w:eastAsia="Malgun Gothic" w:hint="eastAsia"/>
            <w:lang w:eastAsia="ko-KR"/>
          </w:rPr>
          <w:delText>-</w:delText>
        </w:r>
        <w:r w:rsidDel="00B86238">
          <w:rPr>
            <w:rFonts w:eastAsia="Malgun Gothic"/>
            <w:lang w:eastAsia="ko-KR"/>
          </w:rPr>
          <w:tab/>
        </w:r>
        <w:r w:rsidDel="00B86238">
          <w:rPr>
            <w:rFonts w:eastAsia="Malgun Gothic" w:hint="eastAsia"/>
            <w:lang w:eastAsia="ko-KR"/>
          </w:rPr>
          <w:delText>UE triggers handover the session over the different RAT when signalling quality becomes weak or find strong quality RAT</w:delText>
        </w:r>
        <w:r w:rsidR="0052723D" w:rsidDel="00B86238">
          <w:rPr>
            <w:rFonts w:eastAsia="Malgun Gothic"/>
            <w:lang w:eastAsia="ko-KR"/>
          </w:rPr>
          <w:delText>.</w:delText>
        </w:r>
      </w:del>
    </w:p>
    <w:p w14:paraId="6CD8E495" w14:textId="163D68E7" w:rsidR="00F510ED" w:rsidDel="00B86238" w:rsidRDefault="00F510ED" w:rsidP="00F510ED">
      <w:pPr>
        <w:pStyle w:val="Heading4"/>
        <w:rPr>
          <w:del w:id="744" w:author="Devaki Chandramouli (Nokia)" w:date="2026-02-09T23:42:00Z" w16du:dateUtc="2026-02-09T18:12:00Z"/>
        </w:rPr>
      </w:pPr>
      <w:del w:id="745" w:author="Devaki Chandramouli (Nokia)" w:date="2026-02-09T23:42:00Z" w16du:dateUtc="2026-02-09T18:12:00Z">
        <w:r w:rsidRPr="001D0732" w:rsidDel="00B86238">
          <w:delText>6.X.Y.1</w:delText>
        </w:r>
        <w:r w:rsidRPr="001D0732" w:rsidDel="00B86238">
          <w:tab/>
          <w:delText>Description</w:delText>
        </w:r>
      </w:del>
    </w:p>
    <w:p w14:paraId="57C62ACD" w14:textId="681CC929" w:rsidR="00F510ED" w:rsidDel="00B86238" w:rsidRDefault="00F510ED" w:rsidP="00F510ED">
      <w:pPr>
        <w:pStyle w:val="Heading4"/>
        <w:rPr>
          <w:del w:id="746" w:author="Devaki Chandramouli (Nokia)" w:date="2026-02-09T23:42:00Z" w16du:dateUtc="2026-02-09T18:12:00Z"/>
        </w:rPr>
      </w:pPr>
      <w:del w:id="747" w:author="Devaki Chandramouli (Nokia)" w:date="2026-02-09T23:42:00Z" w16du:dateUtc="2026-02-09T18:12:00Z">
        <w:r w:rsidRPr="001D0732" w:rsidDel="00B86238">
          <w:delText>6.X.Y.2</w:delText>
        </w:r>
        <w:r w:rsidRPr="001D0732" w:rsidDel="00B86238">
          <w:tab/>
          <w:delText>Procedures</w:delText>
        </w:r>
      </w:del>
    </w:p>
    <w:p w14:paraId="6864F248" w14:textId="0480280A" w:rsidR="00F510ED" w:rsidDel="00B86238" w:rsidRDefault="00F510ED" w:rsidP="00F510ED">
      <w:pPr>
        <w:pStyle w:val="Heading4"/>
        <w:rPr>
          <w:del w:id="748" w:author="Devaki Chandramouli (Nokia)" w:date="2026-02-09T23:42:00Z" w16du:dateUtc="2026-02-09T18:12:00Z"/>
        </w:rPr>
      </w:pPr>
      <w:del w:id="749" w:author="Devaki Chandramouli (Nokia)" w:date="2026-02-09T23:42:00Z" w16du:dateUtc="2026-02-09T18:12:00Z">
        <w:r w:rsidRPr="001D0732" w:rsidDel="00B86238">
          <w:rPr>
            <w:lang w:eastAsia="zh-CN"/>
          </w:rPr>
          <w:delText>6.X.Y.3</w:delText>
        </w:r>
        <w:r w:rsidRPr="001D0732" w:rsidDel="00B86238">
          <w:rPr>
            <w:lang w:eastAsia="zh-CN"/>
          </w:rPr>
          <w:tab/>
        </w:r>
        <w:r w:rsidRPr="001D0732" w:rsidDel="00B86238">
          <w:delText>Services, Entities and Interfaces</w:delText>
        </w:r>
      </w:del>
    </w:p>
    <w:p w14:paraId="03AF9F02" w14:textId="085D7993" w:rsidR="00F510ED" w:rsidDel="00B86238" w:rsidRDefault="00F510ED" w:rsidP="00F510ED">
      <w:pPr>
        <w:pStyle w:val="Heading4"/>
        <w:rPr>
          <w:del w:id="750" w:author="Devaki Chandramouli (Nokia)" w:date="2026-02-09T23:42:00Z" w16du:dateUtc="2026-02-09T18:12:00Z"/>
        </w:rPr>
      </w:pPr>
      <w:del w:id="751" w:author="Devaki Chandramouli (Nokia)" w:date="2026-02-09T23:42:00Z" w16du:dateUtc="2026-02-09T18:12:00Z">
        <w:r w:rsidDel="00B86238">
          <w:delText>6.X.Y.4</w:delText>
        </w:r>
        <w:r w:rsidDel="00B86238">
          <w:tab/>
          <w:delText>Issues</w:delText>
        </w:r>
      </w:del>
    </w:p>
    <w:p w14:paraId="0A31CD6B" w14:textId="77777777" w:rsidR="00C20C8E" w:rsidRPr="00976112" w:rsidRDefault="00C20C8E">
      <w:bookmarkStart w:id="752" w:name="startOfAnnexes"/>
      <w:bookmarkEnd w:id="752"/>
    </w:p>
    <w:p w14:paraId="6ED80B26" w14:textId="387E32DB" w:rsidR="00B27016" w:rsidRPr="00B27016" w:rsidRDefault="00B41104" w:rsidP="00B2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7D02C8A3" w:rsidR="00731CD7" w:rsidRDefault="00731CD7" w:rsidP="00731CD7">
      <w:pPr>
        <w:pStyle w:val="Heading9"/>
      </w:pPr>
      <w:r w:rsidRPr="00732817">
        <w:lastRenderedPageBreak/>
        <w:t xml:space="preserve">Annex </w:t>
      </w:r>
      <w:r>
        <w:t>X</w:t>
      </w:r>
      <w:r w:rsidRPr="00732817">
        <w:t>:</w:t>
      </w:r>
      <w:r>
        <w:t xml:space="preserve"> Submitted solution</w:t>
      </w:r>
      <w:bookmarkStart w:id="753" w:name="_Toc215746617"/>
      <w:r>
        <w:t>s</w:t>
      </w:r>
    </w:p>
    <w:bookmarkEnd w:id="753"/>
    <w:p w14:paraId="74AE6A92" w14:textId="47C397F0" w:rsidR="00731CD7" w:rsidRPr="001A7D2A" w:rsidRDefault="00731CD7" w:rsidP="005F52E0">
      <w:pPr>
        <w:pStyle w:val="Heading2"/>
      </w:pPr>
      <w:r>
        <w:t>X.</w:t>
      </w:r>
      <w:r w:rsidR="00B90B06">
        <w:t>Y</w:t>
      </w:r>
      <w:r>
        <w:tab/>
        <w:t xml:space="preserve">List of submitted solutions </w:t>
      </w:r>
      <w:r w:rsidR="00B90B06">
        <w:t>for KI#</w:t>
      </w:r>
      <w:r w:rsidR="00BC1C59">
        <w:t>1.1</w:t>
      </w:r>
    </w:p>
    <w:p w14:paraId="623B5CDF" w14:textId="3BA9E941" w:rsidR="00731CD7" w:rsidRDefault="00731CD7" w:rsidP="00731CD7">
      <w:pPr>
        <w:pStyle w:val="TH"/>
      </w:pPr>
      <w:bookmarkStart w:id="754" w:name="_CRTable5_6_11"/>
      <w:r w:rsidRPr="003964A6">
        <w:t xml:space="preserve">Table </w:t>
      </w:r>
      <w:bookmarkEnd w:id="754"/>
      <w:r>
        <w:t>X.</w:t>
      </w:r>
      <w:r w:rsidR="00FF5CE4">
        <w:t>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tc>
          <w:tcPr>
            <w:tcW w:w="901" w:type="dxa"/>
            <w:shd w:val="clear" w:color="auto" w:fill="D0CECE" w:themeFill="background2" w:themeFillShade="E6"/>
          </w:tcPr>
          <w:p w14:paraId="1A66BE57" w14:textId="77777777" w:rsidR="00731CD7" w:rsidRPr="00315B85" w:rsidRDefault="00731CD7">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pPr>
              <w:pStyle w:val="TAH"/>
              <w:rPr>
                <w:sz w:val="16"/>
                <w:szCs w:val="16"/>
              </w:rPr>
            </w:pPr>
            <w:r w:rsidRPr="00315B85">
              <w:rPr>
                <w:sz w:val="16"/>
                <w:szCs w:val="16"/>
              </w:rPr>
              <w:t>TDoc</w:t>
            </w:r>
          </w:p>
        </w:tc>
        <w:tc>
          <w:tcPr>
            <w:tcW w:w="6281" w:type="dxa"/>
            <w:shd w:val="clear" w:color="auto" w:fill="D0CECE" w:themeFill="background2" w:themeFillShade="E6"/>
          </w:tcPr>
          <w:p w14:paraId="61AF646E" w14:textId="77777777" w:rsidR="00731CD7" w:rsidRPr="00315B85" w:rsidRDefault="00731CD7">
            <w:pPr>
              <w:pStyle w:val="TAH"/>
              <w:rPr>
                <w:sz w:val="16"/>
                <w:szCs w:val="16"/>
              </w:rPr>
            </w:pPr>
            <w:r w:rsidRPr="00315B85">
              <w:rPr>
                <w:sz w:val="16"/>
                <w:szCs w:val="16"/>
              </w:rPr>
              <w:t>Subject/Comment</w:t>
            </w:r>
          </w:p>
        </w:tc>
      </w:tr>
      <w:tr w:rsidR="00731CD7" w14:paraId="03C2A4DA" w14:textId="77777777">
        <w:tc>
          <w:tcPr>
            <w:tcW w:w="901" w:type="dxa"/>
            <w:shd w:val="solid" w:color="FFFFFF" w:fill="auto"/>
          </w:tcPr>
          <w:p w14:paraId="1CA73BE1" w14:textId="77777777" w:rsidR="00731CD7" w:rsidRPr="00231600" w:rsidRDefault="00731CD7">
            <w:pPr>
              <w:pStyle w:val="TAC"/>
              <w:rPr>
                <w:color w:val="0070C0"/>
                <w:sz w:val="16"/>
                <w:szCs w:val="16"/>
              </w:rPr>
            </w:pPr>
            <w:r w:rsidRPr="00231600">
              <w:rPr>
                <w:color w:val="0070C0"/>
                <w:sz w:val="16"/>
                <w:szCs w:val="16"/>
              </w:rPr>
              <w:t>SA2#173</w:t>
            </w:r>
          </w:p>
        </w:tc>
        <w:tc>
          <w:tcPr>
            <w:tcW w:w="1134" w:type="dxa"/>
          </w:tcPr>
          <w:p w14:paraId="56B0D98A" w14:textId="77777777" w:rsidR="00731CD7" w:rsidRPr="00231600" w:rsidRDefault="00731CD7">
            <w:pPr>
              <w:pStyle w:val="TAC"/>
              <w:rPr>
                <w:color w:val="0070C0"/>
                <w:sz w:val="16"/>
                <w:szCs w:val="16"/>
              </w:rPr>
            </w:pPr>
            <w:r>
              <w:rPr>
                <w:color w:val="0070C0"/>
                <w:sz w:val="16"/>
                <w:szCs w:val="16"/>
              </w:rPr>
              <w:t>Z</w:t>
            </w:r>
          </w:p>
        </w:tc>
        <w:tc>
          <w:tcPr>
            <w:tcW w:w="1134" w:type="dxa"/>
            <w:shd w:val="solid" w:color="FFFFFF" w:fill="auto"/>
          </w:tcPr>
          <w:p w14:paraId="599662D1" w14:textId="77777777" w:rsidR="00731CD7" w:rsidRPr="00231600" w:rsidRDefault="00731CD7">
            <w:pPr>
              <w:pStyle w:val="TAC"/>
              <w:rPr>
                <w:color w:val="0070C0"/>
                <w:sz w:val="16"/>
                <w:szCs w:val="16"/>
              </w:rPr>
            </w:pPr>
            <w:r w:rsidRPr="00231600">
              <w:rPr>
                <w:color w:val="0070C0"/>
                <w:sz w:val="16"/>
                <w:szCs w:val="16"/>
              </w:rPr>
              <w:t>S2-26xxxxx</w:t>
            </w:r>
          </w:p>
        </w:tc>
        <w:tc>
          <w:tcPr>
            <w:tcW w:w="6281" w:type="dxa"/>
            <w:shd w:val="solid" w:color="FFFFFF" w:fill="auto"/>
          </w:tcPr>
          <w:p w14:paraId="7959C40A" w14:textId="77777777" w:rsidR="00731CD7" w:rsidRPr="00231600" w:rsidRDefault="00731CD7">
            <w:pPr>
              <w:pStyle w:val="TAL"/>
              <w:rPr>
                <w:color w:val="0070C0"/>
                <w:sz w:val="16"/>
                <w:szCs w:val="16"/>
              </w:rPr>
            </w:pPr>
            <w:r w:rsidRPr="00231600">
              <w:rPr>
                <w:color w:val="0070C0"/>
                <w:sz w:val="16"/>
                <w:szCs w:val="16"/>
              </w:rPr>
              <w:t>&lt;title of individual solution&gt;</w:t>
            </w:r>
          </w:p>
        </w:tc>
      </w:tr>
      <w:tr w:rsidR="00731CD7" w14:paraId="5CDE2C34" w14:textId="77777777">
        <w:tc>
          <w:tcPr>
            <w:tcW w:w="901" w:type="dxa"/>
            <w:shd w:val="solid" w:color="FFFFFF" w:fill="auto"/>
          </w:tcPr>
          <w:p w14:paraId="5D3B045A" w14:textId="161A3BFE" w:rsidR="00731CD7" w:rsidRDefault="005B6F19">
            <w:pPr>
              <w:pStyle w:val="TAC"/>
              <w:rPr>
                <w:sz w:val="16"/>
                <w:szCs w:val="16"/>
              </w:rPr>
            </w:pPr>
            <w:r>
              <w:rPr>
                <w:sz w:val="16"/>
                <w:szCs w:val="16"/>
              </w:rPr>
              <w:t>SA</w:t>
            </w:r>
            <w:ins w:id="755" w:author="Devaki Chandramouli (Nokia)" w:date="2026-02-09T07:38:00Z" w16du:dateUtc="2026-02-09T02:08:00Z">
              <w:r w:rsidR="007325F6">
                <w:rPr>
                  <w:sz w:val="16"/>
                  <w:szCs w:val="16"/>
                </w:rPr>
                <w:t>2</w:t>
              </w:r>
            </w:ins>
            <w:r>
              <w:rPr>
                <w:sz w:val="16"/>
                <w:szCs w:val="16"/>
              </w:rPr>
              <w:t>#173</w:t>
            </w:r>
          </w:p>
        </w:tc>
        <w:tc>
          <w:tcPr>
            <w:tcW w:w="1134" w:type="dxa"/>
          </w:tcPr>
          <w:p w14:paraId="3C22E3A3" w14:textId="1DDA02E0" w:rsidR="00731CD7" w:rsidRPr="002549AC" w:rsidRDefault="00542107">
            <w:pPr>
              <w:pStyle w:val="TAC"/>
              <w:rPr>
                <w:sz w:val="16"/>
                <w:szCs w:val="16"/>
              </w:rPr>
            </w:pPr>
            <w:r>
              <w:rPr>
                <w:sz w:val="16"/>
                <w:szCs w:val="16"/>
              </w:rPr>
              <w:t>A</w:t>
            </w:r>
            <w:r w:rsidR="005B6F19">
              <w:rPr>
                <w:sz w:val="16"/>
                <w:szCs w:val="16"/>
              </w:rPr>
              <w:t>1</w:t>
            </w:r>
          </w:p>
        </w:tc>
        <w:tc>
          <w:tcPr>
            <w:tcW w:w="1134" w:type="dxa"/>
            <w:shd w:val="solid" w:color="FFFFFF" w:fill="auto"/>
          </w:tcPr>
          <w:p w14:paraId="2183B01F" w14:textId="26D65DD4" w:rsidR="00731CD7" w:rsidRPr="001F1865" w:rsidRDefault="00844368">
            <w:pPr>
              <w:pStyle w:val="TAC"/>
              <w:rPr>
                <w:sz w:val="16"/>
                <w:szCs w:val="16"/>
              </w:rPr>
            </w:pPr>
            <w:ins w:id="756" w:author="Devaki Chandramouli (Nokia)" w:date="2026-02-11T23:00:00Z" w16du:dateUtc="2026-02-11T17:30:00Z">
              <w:r>
                <w:rPr>
                  <w:sz w:val="16"/>
                  <w:szCs w:val="16"/>
                </w:rPr>
                <w:fldChar w:fldCharType="begin"/>
              </w:r>
              <w:r>
                <w:rPr>
                  <w:sz w:val="16"/>
                  <w:szCs w:val="16"/>
                </w:rPr>
                <w:instrText>HYPERLINK "https://www.3gpp.org/ftp/tsg_sa/WG2_Arch/TSGS2_173_Goa_2026-02/Docs/S2-2600100"</w:instrText>
              </w:r>
              <w:r>
                <w:rPr>
                  <w:sz w:val="16"/>
                  <w:szCs w:val="16"/>
                </w:rPr>
              </w:r>
              <w:r>
                <w:rPr>
                  <w:sz w:val="16"/>
                  <w:szCs w:val="16"/>
                </w:rPr>
                <w:fldChar w:fldCharType="separate"/>
              </w:r>
              <w:r w:rsidR="005B6F19" w:rsidRPr="00844368">
                <w:rPr>
                  <w:rStyle w:val="Hyperlink"/>
                  <w:sz w:val="16"/>
                  <w:szCs w:val="16"/>
                </w:rPr>
                <w:t>S2-26</w:t>
              </w:r>
              <w:r w:rsidR="000B7ADE" w:rsidRPr="00844368">
                <w:rPr>
                  <w:rStyle w:val="Hyperlink"/>
                  <w:sz w:val="16"/>
                  <w:szCs w:val="16"/>
                </w:rPr>
                <w:t>00100</w:t>
              </w:r>
              <w:r>
                <w:rPr>
                  <w:sz w:val="16"/>
                  <w:szCs w:val="16"/>
                </w:rPr>
                <w:fldChar w:fldCharType="end"/>
              </w:r>
            </w:ins>
          </w:p>
        </w:tc>
        <w:tc>
          <w:tcPr>
            <w:tcW w:w="6281" w:type="dxa"/>
            <w:shd w:val="solid" w:color="FFFFFF" w:fill="auto"/>
          </w:tcPr>
          <w:p w14:paraId="540848D0" w14:textId="7572CD2D" w:rsidR="00731CD7" w:rsidRPr="00A45E5F" w:rsidRDefault="00837D9A">
            <w:pPr>
              <w:pStyle w:val="TAL"/>
              <w:rPr>
                <w:sz w:val="16"/>
                <w:szCs w:val="16"/>
              </w:rPr>
            </w:pPr>
            <w:r w:rsidRPr="00D74B7D">
              <w:rPr>
                <w:rFonts w:eastAsia="Times New Roman" w:cs="Arial"/>
                <w:color w:val="000000"/>
                <w:sz w:val="16"/>
                <w:szCs w:val="16"/>
              </w:rPr>
              <w:t xml:space="preserve">23.801-01: [KI#1]: </w:t>
            </w:r>
            <w:r w:rsidR="000B7ADE">
              <w:rPr>
                <w:sz w:val="16"/>
                <w:szCs w:val="16"/>
              </w:rPr>
              <w:t>Solution for KI#1 of control signaling framework</w:t>
            </w:r>
          </w:p>
        </w:tc>
      </w:tr>
      <w:tr w:rsidR="00731CD7" w14:paraId="7D0172DB" w14:textId="77777777">
        <w:tc>
          <w:tcPr>
            <w:tcW w:w="901" w:type="dxa"/>
            <w:shd w:val="solid" w:color="FFFFFF" w:fill="auto"/>
          </w:tcPr>
          <w:p w14:paraId="52529C29" w14:textId="1A5E81A2" w:rsidR="00731CD7" w:rsidRDefault="00555392">
            <w:pPr>
              <w:pStyle w:val="TAC"/>
              <w:rPr>
                <w:sz w:val="16"/>
                <w:szCs w:val="16"/>
              </w:rPr>
            </w:pPr>
            <w:r>
              <w:rPr>
                <w:sz w:val="16"/>
                <w:szCs w:val="16"/>
              </w:rPr>
              <w:t>SA</w:t>
            </w:r>
            <w:ins w:id="757" w:author="Devaki Chandramouli (Nokia)" w:date="2026-02-09T07:38:00Z" w16du:dateUtc="2026-02-09T02:08:00Z">
              <w:r w:rsidR="007325F6">
                <w:rPr>
                  <w:sz w:val="16"/>
                  <w:szCs w:val="16"/>
                </w:rPr>
                <w:t>2</w:t>
              </w:r>
            </w:ins>
            <w:r>
              <w:rPr>
                <w:sz w:val="16"/>
                <w:szCs w:val="16"/>
              </w:rPr>
              <w:t>#173</w:t>
            </w:r>
          </w:p>
        </w:tc>
        <w:tc>
          <w:tcPr>
            <w:tcW w:w="1134" w:type="dxa"/>
          </w:tcPr>
          <w:p w14:paraId="463D9F7F" w14:textId="4FAD0C0A" w:rsidR="00731CD7" w:rsidRPr="005D530F" w:rsidRDefault="00542107">
            <w:pPr>
              <w:pStyle w:val="TAC"/>
              <w:rPr>
                <w:sz w:val="16"/>
                <w:szCs w:val="16"/>
              </w:rPr>
            </w:pPr>
            <w:r>
              <w:rPr>
                <w:sz w:val="16"/>
                <w:szCs w:val="16"/>
              </w:rPr>
              <w:t>A</w:t>
            </w:r>
            <w:r w:rsidR="002340A3">
              <w:rPr>
                <w:sz w:val="16"/>
                <w:szCs w:val="16"/>
              </w:rPr>
              <w:t>2</w:t>
            </w:r>
          </w:p>
        </w:tc>
        <w:bookmarkStart w:id="758" w:name="S2-2600143"/>
        <w:tc>
          <w:tcPr>
            <w:tcW w:w="1134" w:type="dxa"/>
            <w:shd w:val="solid" w:color="FFFFFF" w:fill="auto"/>
          </w:tcPr>
          <w:p w14:paraId="451C935E" w14:textId="5A58E64B" w:rsidR="00731CD7" w:rsidRPr="001F1865" w:rsidRDefault="00D81238">
            <w:pPr>
              <w:pStyle w:val="TAC"/>
              <w:rPr>
                <w:sz w:val="16"/>
                <w:szCs w:val="16"/>
              </w:rPr>
            </w:pPr>
            <w:r w:rsidRPr="00D74B7D">
              <w:rPr>
                <w:rFonts w:eastAsia="Times New Roman" w:cs="Arial"/>
                <w:sz w:val="16"/>
                <w:szCs w:val="16"/>
              </w:rPr>
              <w:fldChar w:fldCharType="begin"/>
            </w:r>
            <w:ins w:id="759" w:author="Devaki Chandramouli (Nokia)" w:date="2026-02-11T23:01:00Z" w16du:dateUtc="2026-02-11T17:31:00Z">
              <w:r w:rsidR="00844368">
                <w:rPr>
                  <w:rFonts w:eastAsia="Times New Roman" w:cs="Arial"/>
                  <w:sz w:val="16"/>
                  <w:szCs w:val="16"/>
                </w:rPr>
                <w:instrText>HYPERLINK "https://www.3gpp.org/ftp/tsg_sa/WG2_Arch/TSGS2_173_Goa_2026-02/Docs/S2-2600143" \t "_blank"</w:instrText>
              </w:r>
            </w:ins>
            <w:ins w:id="760" w:author="QC01" w:date="2026-02-11T10:33:00Z" w16du:dateUtc="2026-02-11T05:03:00Z">
              <w:del w:id="761" w:author="Devaki Chandramouli (Nokia)" w:date="2026-02-11T23:01:00Z" w16du:dateUtc="2026-02-11T17:31:00Z">
                <w:r w:rsidR="000E335F" w:rsidDel="00844368">
                  <w:rPr>
                    <w:rFonts w:eastAsia="Times New Roman" w:cs="Arial"/>
                    <w:sz w:val="16"/>
                    <w:szCs w:val="16"/>
                  </w:rPr>
                  <w:delInstrText>HYPERLINK "C:\\Users\\devakichandramouli\\Downloads\\Docs\\S2-2600143.zip" \t "_blank"</w:delInstrText>
                </w:r>
              </w:del>
            </w:ins>
            <w:del w:id="762" w:author="Devaki Chandramouli (Nokia)" w:date="2026-02-11T23:01:00Z" w16du:dateUtc="2026-02-11T17:31:00Z">
              <w:r w:rsidDel="00844368">
                <w:rPr>
                  <w:rFonts w:eastAsia="Times New Roman" w:cs="Arial"/>
                  <w:sz w:val="16"/>
                  <w:szCs w:val="16"/>
                </w:rPr>
                <w:delInstrText>HYPERLINK "file:///Users/devakichandramouli/Downloads/Docs/S2-2600143.zip"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S2-2600143</w:t>
            </w:r>
            <w:r w:rsidRPr="00D74B7D">
              <w:rPr>
                <w:rFonts w:eastAsia="Times New Roman" w:cs="Arial"/>
                <w:sz w:val="16"/>
                <w:szCs w:val="16"/>
              </w:rPr>
              <w:fldChar w:fldCharType="end"/>
            </w:r>
            <w:bookmarkEnd w:id="758"/>
            <w:ins w:id="763" w:author="Devaki Chandramouli (Nokia)" w:date="2026-02-11T23:01:00Z" w16du:dateUtc="2026-02-11T17:31:00Z">
              <w:r w:rsidR="00844368">
                <w:rPr>
                  <w:rFonts w:eastAsia="Times New Roman" w:cs="Arial"/>
                  <w:sz w:val="16"/>
                  <w:szCs w:val="16"/>
                </w:rPr>
                <w:t xml:space="preserve"> </w:t>
              </w:r>
            </w:ins>
          </w:p>
        </w:tc>
        <w:tc>
          <w:tcPr>
            <w:tcW w:w="6281" w:type="dxa"/>
            <w:shd w:val="solid" w:color="FFFFFF" w:fill="auto"/>
          </w:tcPr>
          <w:p w14:paraId="744E5AE2" w14:textId="02C3EB1C" w:rsidR="00731CD7" w:rsidRPr="00A45E5F" w:rsidRDefault="00BB4CC8">
            <w:pPr>
              <w:pStyle w:val="TAL"/>
              <w:rPr>
                <w:sz w:val="16"/>
                <w:szCs w:val="16"/>
              </w:rPr>
            </w:pPr>
            <w:r w:rsidRPr="00D74B7D">
              <w:rPr>
                <w:rFonts w:eastAsia="Times New Roman" w:cs="Arial"/>
                <w:color w:val="000000"/>
                <w:sz w:val="16"/>
                <w:szCs w:val="16"/>
              </w:rPr>
              <w:t>23.801-01: [KI#1]: Solution on simplified 6G core network architecture and signalling</w:t>
            </w:r>
          </w:p>
        </w:tc>
      </w:tr>
      <w:tr w:rsidR="00731CD7" w14:paraId="0C5D1DEE" w14:textId="77777777">
        <w:tc>
          <w:tcPr>
            <w:tcW w:w="901" w:type="dxa"/>
            <w:shd w:val="solid" w:color="FFFFFF" w:fill="auto"/>
          </w:tcPr>
          <w:p w14:paraId="3BA024FC" w14:textId="47D696B5" w:rsidR="00731CD7" w:rsidRDefault="00555392">
            <w:pPr>
              <w:pStyle w:val="TAC"/>
              <w:rPr>
                <w:sz w:val="16"/>
                <w:szCs w:val="16"/>
              </w:rPr>
            </w:pPr>
            <w:r>
              <w:rPr>
                <w:sz w:val="16"/>
                <w:szCs w:val="16"/>
              </w:rPr>
              <w:t>SA</w:t>
            </w:r>
            <w:ins w:id="764" w:author="Devaki Chandramouli (Nokia)" w:date="2026-02-09T07:38:00Z" w16du:dateUtc="2026-02-09T02:08:00Z">
              <w:r w:rsidR="007325F6">
                <w:rPr>
                  <w:sz w:val="16"/>
                  <w:szCs w:val="16"/>
                </w:rPr>
                <w:t>2</w:t>
              </w:r>
            </w:ins>
            <w:r>
              <w:rPr>
                <w:sz w:val="16"/>
                <w:szCs w:val="16"/>
              </w:rPr>
              <w:t>#173</w:t>
            </w:r>
          </w:p>
        </w:tc>
        <w:tc>
          <w:tcPr>
            <w:tcW w:w="1134" w:type="dxa"/>
          </w:tcPr>
          <w:p w14:paraId="09B7A0E8" w14:textId="3CB3AC1B" w:rsidR="00731CD7" w:rsidRPr="00B137BA" w:rsidRDefault="00542107">
            <w:pPr>
              <w:pStyle w:val="TAC"/>
              <w:rPr>
                <w:sz w:val="16"/>
                <w:szCs w:val="16"/>
              </w:rPr>
            </w:pPr>
            <w:r>
              <w:rPr>
                <w:sz w:val="16"/>
                <w:szCs w:val="16"/>
              </w:rPr>
              <w:t>A</w:t>
            </w:r>
            <w:r w:rsidR="002340A3">
              <w:rPr>
                <w:sz w:val="16"/>
                <w:szCs w:val="16"/>
              </w:rPr>
              <w:t>3</w:t>
            </w:r>
          </w:p>
        </w:tc>
        <w:bookmarkStart w:id="765" w:name="S2-2600149"/>
        <w:tc>
          <w:tcPr>
            <w:tcW w:w="1134" w:type="dxa"/>
            <w:shd w:val="solid" w:color="FFFFFF" w:fill="auto"/>
          </w:tcPr>
          <w:p w14:paraId="64A49116" w14:textId="437E23E4" w:rsidR="00731CD7" w:rsidRPr="001F1865" w:rsidRDefault="00A64F4A">
            <w:pPr>
              <w:pStyle w:val="TAC"/>
              <w:rPr>
                <w:sz w:val="16"/>
                <w:szCs w:val="16"/>
              </w:rPr>
            </w:pPr>
            <w:r w:rsidRPr="00D74B7D">
              <w:rPr>
                <w:rFonts w:eastAsia="Times New Roman" w:cs="Arial"/>
                <w:sz w:val="16"/>
                <w:szCs w:val="16"/>
              </w:rPr>
              <w:fldChar w:fldCharType="begin"/>
            </w:r>
            <w:ins w:id="766" w:author="Devaki Chandramouli (Nokia)" w:date="2026-02-11T23:01:00Z" w16du:dateUtc="2026-02-11T17:31:00Z">
              <w:r w:rsidR="00844368">
                <w:rPr>
                  <w:rFonts w:eastAsia="Times New Roman" w:cs="Arial"/>
                  <w:sz w:val="16"/>
                  <w:szCs w:val="16"/>
                </w:rPr>
                <w:instrText>HYPERLINK "https://www.3gpp.org/ftp/tsg_sa/WG2_Arch/TSGS2_173_Goa_2026-02/Docs/S2-2600149" \t "_blank"</w:instrText>
              </w:r>
            </w:ins>
            <w:ins w:id="767" w:author="QC01" w:date="2026-02-11T10:33:00Z" w16du:dateUtc="2026-02-11T05:03:00Z">
              <w:del w:id="768" w:author="Devaki Chandramouli (Nokia)" w:date="2026-02-11T23:01:00Z" w16du:dateUtc="2026-02-11T17:31:00Z">
                <w:r w:rsidR="000E335F" w:rsidDel="00844368">
                  <w:rPr>
                    <w:rFonts w:eastAsia="Times New Roman" w:cs="Arial"/>
                    <w:sz w:val="16"/>
                    <w:szCs w:val="16"/>
                  </w:rPr>
                  <w:delInstrText>HYPERLINK "C:\\Users\\devakichandramouli\\Downloads\\Docs\\S2-2600149.zip" \t "_blank"</w:delInstrText>
                </w:r>
              </w:del>
            </w:ins>
            <w:del w:id="769" w:author="Devaki Chandramouli (Nokia)" w:date="2026-02-11T23:01:00Z" w16du:dateUtc="2026-02-11T17:31:00Z">
              <w:r w:rsidDel="00844368">
                <w:rPr>
                  <w:rFonts w:eastAsia="Times New Roman" w:cs="Arial"/>
                  <w:sz w:val="16"/>
                  <w:szCs w:val="16"/>
                </w:rPr>
                <w:delInstrText>HYPERLINK "file:///Users/devakichandramouli/Downloads/Docs/S2-2600149.zip"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S2-2600149</w:t>
            </w:r>
            <w:r w:rsidRPr="00D74B7D">
              <w:rPr>
                <w:rFonts w:eastAsia="Times New Roman" w:cs="Arial"/>
                <w:sz w:val="16"/>
                <w:szCs w:val="16"/>
              </w:rPr>
              <w:fldChar w:fldCharType="end"/>
            </w:r>
            <w:bookmarkEnd w:id="765"/>
          </w:p>
        </w:tc>
        <w:tc>
          <w:tcPr>
            <w:tcW w:w="6281" w:type="dxa"/>
            <w:shd w:val="solid" w:color="FFFFFF" w:fill="auto"/>
          </w:tcPr>
          <w:p w14:paraId="185EEAA9" w14:textId="22F63FD8" w:rsidR="00731CD7" w:rsidRPr="00A45E5F" w:rsidRDefault="00555392">
            <w:pPr>
              <w:pStyle w:val="TAL"/>
              <w:rPr>
                <w:sz w:val="16"/>
                <w:szCs w:val="16"/>
              </w:rPr>
            </w:pPr>
            <w:r w:rsidRPr="00D74B7D">
              <w:rPr>
                <w:rFonts w:eastAsia="Times New Roman" w:cs="Arial"/>
                <w:color w:val="000000"/>
                <w:sz w:val="16"/>
                <w:szCs w:val="16"/>
              </w:rPr>
              <w:t>23.801-01: [KI#1.1] Solution proposal on Distributed NAS</w:t>
            </w:r>
          </w:p>
        </w:tc>
      </w:tr>
      <w:tr w:rsidR="00731CD7" w14:paraId="1D5F33F3" w14:textId="77777777">
        <w:tc>
          <w:tcPr>
            <w:tcW w:w="901" w:type="dxa"/>
            <w:shd w:val="solid" w:color="FFFFFF" w:fill="auto"/>
          </w:tcPr>
          <w:p w14:paraId="6B51E057" w14:textId="5E614CF3" w:rsidR="00731CD7" w:rsidRDefault="00555392">
            <w:pPr>
              <w:pStyle w:val="TAC"/>
              <w:rPr>
                <w:sz w:val="16"/>
                <w:szCs w:val="16"/>
              </w:rPr>
            </w:pPr>
            <w:r>
              <w:rPr>
                <w:sz w:val="16"/>
                <w:szCs w:val="16"/>
              </w:rPr>
              <w:t>SA</w:t>
            </w:r>
            <w:ins w:id="770" w:author="Devaki Chandramouli (Nokia)" w:date="2026-02-09T07:38:00Z" w16du:dateUtc="2026-02-09T02:08:00Z">
              <w:r w:rsidR="007325F6">
                <w:rPr>
                  <w:sz w:val="16"/>
                  <w:szCs w:val="16"/>
                </w:rPr>
                <w:t>2</w:t>
              </w:r>
            </w:ins>
            <w:r>
              <w:rPr>
                <w:sz w:val="16"/>
                <w:szCs w:val="16"/>
              </w:rPr>
              <w:t>#173</w:t>
            </w:r>
          </w:p>
        </w:tc>
        <w:tc>
          <w:tcPr>
            <w:tcW w:w="1134" w:type="dxa"/>
          </w:tcPr>
          <w:p w14:paraId="3F18623E" w14:textId="53DE64CB" w:rsidR="00731CD7" w:rsidRPr="00124996" w:rsidRDefault="00542107">
            <w:pPr>
              <w:pStyle w:val="TAC"/>
              <w:rPr>
                <w:sz w:val="16"/>
                <w:szCs w:val="16"/>
              </w:rPr>
            </w:pPr>
            <w:r>
              <w:rPr>
                <w:sz w:val="16"/>
                <w:szCs w:val="16"/>
              </w:rPr>
              <w:t>A</w:t>
            </w:r>
            <w:r w:rsidR="002340A3">
              <w:rPr>
                <w:sz w:val="16"/>
                <w:szCs w:val="16"/>
              </w:rPr>
              <w:t>4</w:t>
            </w:r>
          </w:p>
        </w:tc>
        <w:bookmarkStart w:id="771" w:name="S2-2600193"/>
        <w:tc>
          <w:tcPr>
            <w:tcW w:w="1134" w:type="dxa"/>
            <w:shd w:val="solid" w:color="FFFFFF" w:fill="auto"/>
          </w:tcPr>
          <w:p w14:paraId="257DA916" w14:textId="2CB245BA" w:rsidR="00731CD7" w:rsidRPr="001F1865" w:rsidRDefault="002340A3">
            <w:pPr>
              <w:pStyle w:val="TAC"/>
              <w:rPr>
                <w:sz w:val="16"/>
                <w:szCs w:val="16"/>
              </w:rPr>
            </w:pPr>
            <w:r w:rsidRPr="00D74B7D">
              <w:rPr>
                <w:rFonts w:eastAsia="Times New Roman" w:cs="Arial"/>
                <w:sz w:val="16"/>
                <w:szCs w:val="16"/>
              </w:rPr>
              <w:fldChar w:fldCharType="begin"/>
            </w:r>
            <w:ins w:id="772" w:author="Devaki Chandramouli (Nokia)" w:date="2026-02-11T23:02:00Z" w16du:dateUtc="2026-02-11T17:32:00Z">
              <w:r w:rsidR="00844368">
                <w:rPr>
                  <w:rFonts w:eastAsia="Times New Roman" w:cs="Arial"/>
                  <w:sz w:val="16"/>
                  <w:szCs w:val="16"/>
                </w:rPr>
                <w:instrText>HYPERLINK "https://www.3gpp.org/ftp/tsg_sa/WG2_Arch/TSGS2_173_Goa_2026-02/Docs/S2-2600193" \t "_blank"</w:instrText>
              </w:r>
            </w:ins>
            <w:ins w:id="773" w:author="QC01" w:date="2026-02-11T10:33:00Z" w16du:dateUtc="2026-02-11T05:03:00Z">
              <w:del w:id="774" w:author="Devaki Chandramouli (Nokia)" w:date="2026-02-11T23:02:00Z" w16du:dateUtc="2026-02-11T17:32:00Z">
                <w:r w:rsidR="000E335F" w:rsidDel="00844368">
                  <w:rPr>
                    <w:rFonts w:eastAsia="Times New Roman" w:cs="Arial"/>
                    <w:sz w:val="16"/>
                    <w:szCs w:val="16"/>
                  </w:rPr>
                  <w:delInstrText>HYPERLINK "C:\\Users\\devakichandramouli\\Downloads\\Docs\\S2-2600193.zip" \t "_blank"</w:delInstrText>
                </w:r>
              </w:del>
            </w:ins>
            <w:del w:id="775" w:author="Devaki Chandramouli (Nokia)" w:date="2026-02-11T23:02:00Z" w16du:dateUtc="2026-02-11T17:32:00Z">
              <w:r w:rsidDel="00844368">
                <w:rPr>
                  <w:rFonts w:eastAsia="Times New Roman" w:cs="Arial"/>
                  <w:sz w:val="16"/>
                  <w:szCs w:val="16"/>
                </w:rPr>
                <w:delInstrText>HYPERLINK "file:///Users/devakichandramouli/Downloads/Docs/S2-2600193.zip"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S2-2600193</w:t>
            </w:r>
            <w:r w:rsidRPr="00D74B7D">
              <w:rPr>
                <w:rFonts w:eastAsia="Times New Roman" w:cs="Arial"/>
                <w:sz w:val="16"/>
                <w:szCs w:val="16"/>
              </w:rPr>
              <w:fldChar w:fldCharType="end"/>
            </w:r>
            <w:bookmarkEnd w:id="771"/>
          </w:p>
        </w:tc>
        <w:tc>
          <w:tcPr>
            <w:tcW w:w="6281" w:type="dxa"/>
            <w:shd w:val="solid" w:color="FFFFFF" w:fill="auto"/>
          </w:tcPr>
          <w:p w14:paraId="60CC6C2F" w14:textId="5D7C0764" w:rsidR="00731CD7" w:rsidRPr="00A45E5F" w:rsidRDefault="004728E6">
            <w:pPr>
              <w:pStyle w:val="TAL"/>
              <w:rPr>
                <w:sz w:val="16"/>
                <w:szCs w:val="16"/>
              </w:rPr>
            </w:pPr>
            <w:r w:rsidRPr="00D74B7D">
              <w:rPr>
                <w:rFonts w:eastAsia="Times New Roman" w:cs="Arial"/>
                <w:color w:val="000000"/>
                <w:sz w:val="16"/>
                <w:szCs w:val="16"/>
              </w:rPr>
              <w:t>23.801-01: [KI#1] High Level Principles Control signalling for 6G System</w:t>
            </w:r>
          </w:p>
        </w:tc>
      </w:tr>
      <w:tr w:rsidR="008C0247" w14:paraId="091BA7E1" w14:textId="77777777">
        <w:tc>
          <w:tcPr>
            <w:tcW w:w="901" w:type="dxa"/>
            <w:shd w:val="solid" w:color="FFFFFF" w:fill="auto"/>
          </w:tcPr>
          <w:p w14:paraId="6858A1D4" w14:textId="29DD2D9B" w:rsidR="008C0247" w:rsidRDefault="00555392" w:rsidP="008C0247">
            <w:pPr>
              <w:pStyle w:val="TAC"/>
              <w:rPr>
                <w:sz w:val="16"/>
                <w:szCs w:val="16"/>
              </w:rPr>
            </w:pPr>
            <w:r>
              <w:rPr>
                <w:sz w:val="16"/>
                <w:szCs w:val="16"/>
              </w:rPr>
              <w:t>SA</w:t>
            </w:r>
            <w:ins w:id="776" w:author="Devaki Chandramouli (Nokia)" w:date="2026-02-09T07:38:00Z" w16du:dateUtc="2026-02-09T02:08:00Z">
              <w:r w:rsidR="007325F6">
                <w:rPr>
                  <w:sz w:val="16"/>
                  <w:szCs w:val="16"/>
                </w:rPr>
                <w:t>2</w:t>
              </w:r>
            </w:ins>
            <w:r>
              <w:rPr>
                <w:sz w:val="16"/>
                <w:szCs w:val="16"/>
              </w:rPr>
              <w:t>#173</w:t>
            </w:r>
          </w:p>
        </w:tc>
        <w:tc>
          <w:tcPr>
            <w:tcW w:w="1134" w:type="dxa"/>
          </w:tcPr>
          <w:p w14:paraId="2B4536D5" w14:textId="0425FC5D" w:rsidR="008C0247" w:rsidRPr="002D16A6" w:rsidRDefault="00542107" w:rsidP="008C0247">
            <w:pPr>
              <w:pStyle w:val="TAC"/>
              <w:rPr>
                <w:sz w:val="16"/>
                <w:szCs w:val="16"/>
              </w:rPr>
            </w:pPr>
            <w:r>
              <w:rPr>
                <w:sz w:val="16"/>
                <w:szCs w:val="16"/>
              </w:rPr>
              <w:t>A</w:t>
            </w:r>
            <w:r w:rsidR="008C0247">
              <w:rPr>
                <w:sz w:val="16"/>
                <w:szCs w:val="16"/>
              </w:rPr>
              <w:t>5</w:t>
            </w:r>
          </w:p>
        </w:tc>
        <w:bookmarkStart w:id="777" w:name="S2-2600198"/>
        <w:tc>
          <w:tcPr>
            <w:tcW w:w="1134" w:type="dxa"/>
            <w:shd w:val="solid" w:color="FFFFFF" w:fill="auto"/>
          </w:tcPr>
          <w:p w14:paraId="195543AD" w14:textId="580DA8D5" w:rsidR="008C0247" w:rsidRPr="001F1865" w:rsidRDefault="008C0247" w:rsidP="008C0247">
            <w:pPr>
              <w:pStyle w:val="TAC"/>
              <w:rPr>
                <w:sz w:val="16"/>
                <w:szCs w:val="16"/>
              </w:rPr>
            </w:pPr>
            <w:r w:rsidRPr="00D74B7D">
              <w:rPr>
                <w:rFonts w:eastAsia="Times New Roman" w:cs="Arial"/>
                <w:sz w:val="16"/>
                <w:szCs w:val="16"/>
              </w:rPr>
              <w:fldChar w:fldCharType="begin"/>
            </w:r>
            <w:ins w:id="778" w:author="Devaki Chandramouli (Nokia)" w:date="2026-02-11T23:02:00Z" w16du:dateUtc="2026-02-11T17:32:00Z">
              <w:r w:rsidR="00844368">
                <w:rPr>
                  <w:rFonts w:eastAsia="Times New Roman" w:cs="Arial"/>
                  <w:sz w:val="16"/>
                  <w:szCs w:val="16"/>
                </w:rPr>
                <w:instrText>HYPERLINK "https://www.3gpp.org/ftp/tsg_sa/WG2_Arch/TSGS2_173_Goa_2026-02/Docs/S2-2600198" \t "_blank"</w:instrText>
              </w:r>
            </w:ins>
            <w:del w:id="779" w:author="Devaki Chandramouli (Nokia)" w:date="2026-02-09T09:13:00Z" w16du:dateUtc="2026-02-09T03:43:00Z">
              <w:r w:rsidRPr="00D74B7D" w:rsidDel="00471E96">
                <w:rPr>
                  <w:rFonts w:eastAsia="Times New Roman" w:cs="Arial"/>
                  <w:sz w:val="16"/>
                  <w:szCs w:val="16"/>
                </w:rPr>
                <w:delInstrText>HYPERLINK "Docs\\S2-2600198.zip"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S2-2600198</w:t>
            </w:r>
            <w:r w:rsidRPr="00D74B7D">
              <w:rPr>
                <w:rFonts w:eastAsia="Times New Roman" w:cs="Arial"/>
                <w:sz w:val="16"/>
                <w:szCs w:val="16"/>
              </w:rPr>
              <w:fldChar w:fldCharType="end"/>
            </w:r>
            <w:bookmarkEnd w:id="777"/>
          </w:p>
        </w:tc>
        <w:tc>
          <w:tcPr>
            <w:tcW w:w="6281" w:type="dxa"/>
            <w:shd w:val="solid" w:color="FFFFFF" w:fill="auto"/>
          </w:tcPr>
          <w:p w14:paraId="77120375" w14:textId="58528B32" w:rsidR="008C0247" w:rsidRPr="00A45E5F" w:rsidRDefault="008C0247" w:rsidP="008C0247">
            <w:pPr>
              <w:pStyle w:val="TAL"/>
              <w:rPr>
                <w:sz w:val="16"/>
                <w:szCs w:val="16"/>
              </w:rPr>
            </w:pPr>
            <w:r w:rsidRPr="00D74B7D">
              <w:rPr>
                <w:rFonts w:eastAsia="Times New Roman" w:cs="Arial"/>
                <w:color w:val="000000"/>
                <w:sz w:val="16"/>
                <w:szCs w:val="16"/>
              </w:rPr>
              <w:t>23.801-01: [KI#1] Re-use of 5GS RAN-CN interfaces</w:t>
            </w:r>
          </w:p>
        </w:tc>
      </w:tr>
      <w:tr w:rsidR="008C0247" w14:paraId="6AC8385F" w14:textId="77777777">
        <w:tc>
          <w:tcPr>
            <w:tcW w:w="901" w:type="dxa"/>
            <w:shd w:val="solid" w:color="FFFFFF" w:fill="auto"/>
          </w:tcPr>
          <w:p w14:paraId="05040655" w14:textId="6A477210" w:rsidR="008C0247" w:rsidRDefault="00E028E0" w:rsidP="008C0247">
            <w:pPr>
              <w:pStyle w:val="TAC"/>
              <w:rPr>
                <w:sz w:val="16"/>
                <w:szCs w:val="16"/>
              </w:rPr>
            </w:pPr>
            <w:r>
              <w:rPr>
                <w:sz w:val="16"/>
                <w:szCs w:val="16"/>
              </w:rPr>
              <w:t>SA</w:t>
            </w:r>
            <w:ins w:id="780" w:author="Devaki Chandramouli (Nokia)" w:date="2026-02-09T07:38:00Z" w16du:dateUtc="2026-02-09T02:08:00Z">
              <w:r w:rsidR="007325F6">
                <w:rPr>
                  <w:sz w:val="16"/>
                  <w:szCs w:val="16"/>
                </w:rPr>
                <w:t>2</w:t>
              </w:r>
            </w:ins>
            <w:r>
              <w:rPr>
                <w:sz w:val="16"/>
                <w:szCs w:val="16"/>
              </w:rPr>
              <w:t>#173</w:t>
            </w:r>
          </w:p>
        </w:tc>
        <w:tc>
          <w:tcPr>
            <w:tcW w:w="1134" w:type="dxa"/>
          </w:tcPr>
          <w:p w14:paraId="0673A913" w14:textId="404F26B8" w:rsidR="008C0247" w:rsidRPr="00531493" w:rsidRDefault="00542107" w:rsidP="008C0247">
            <w:pPr>
              <w:pStyle w:val="TAC"/>
              <w:rPr>
                <w:sz w:val="16"/>
                <w:szCs w:val="16"/>
              </w:rPr>
            </w:pPr>
            <w:r>
              <w:rPr>
                <w:sz w:val="16"/>
                <w:szCs w:val="16"/>
              </w:rPr>
              <w:t>A</w:t>
            </w:r>
            <w:r w:rsidR="00145DC9">
              <w:rPr>
                <w:sz w:val="16"/>
                <w:szCs w:val="16"/>
              </w:rPr>
              <w:t>6</w:t>
            </w:r>
          </w:p>
        </w:tc>
        <w:bookmarkStart w:id="781" w:name="S2-2600214"/>
        <w:tc>
          <w:tcPr>
            <w:tcW w:w="1134" w:type="dxa"/>
            <w:shd w:val="solid" w:color="FFFFFF" w:fill="auto"/>
          </w:tcPr>
          <w:p w14:paraId="1E29E83D" w14:textId="5C4AE686" w:rsidR="008C0247" w:rsidRPr="001F1865" w:rsidRDefault="00CD4CD2" w:rsidP="008C0247">
            <w:pPr>
              <w:pStyle w:val="TAC"/>
              <w:rPr>
                <w:sz w:val="16"/>
                <w:szCs w:val="16"/>
              </w:rPr>
            </w:pPr>
            <w:r w:rsidRPr="00D74B7D">
              <w:rPr>
                <w:rFonts w:eastAsia="Times New Roman" w:cs="Arial"/>
                <w:sz w:val="16"/>
                <w:szCs w:val="16"/>
              </w:rPr>
              <w:fldChar w:fldCharType="begin"/>
            </w:r>
            <w:ins w:id="782" w:author="Devaki Chandramouli (Nokia)" w:date="2026-02-11T23:02:00Z" w16du:dateUtc="2026-02-11T17:32:00Z">
              <w:r w:rsidR="00844368">
                <w:rPr>
                  <w:rFonts w:eastAsia="Times New Roman" w:cs="Arial"/>
                  <w:sz w:val="16"/>
                  <w:szCs w:val="16"/>
                </w:rPr>
                <w:instrText>HYPERLINK "https://www.3gpp.org/ftp/tsg_sa/WG2_Arch/TSGS2_173_Goa_2026-02/Docs/S2-2600214" \t "_blank"</w:instrText>
              </w:r>
            </w:ins>
            <w:ins w:id="783" w:author="QC01" w:date="2026-02-11T10:33:00Z" w16du:dateUtc="2026-02-11T05:03:00Z">
              <w:del w:id="784" w:author="Devaki Chandramouli (Nokia)" w:date="2026-02-11T23:02:00Z" w16du:dateUtc="2026-02-11T17:32:00Z">
                <w:r w:rsidR="000E335F" w:rsidDel="00844368">
                  <w:rPr>
                    <w:rFonts w:eastAsia="Times New Roman" w:cs="Arial"/>
                    <w:sz w:val="16"/>
                    <w:szCs w:val="16"/>
                  </w:rPr>
                  <w:delInstrText>HYPERLINK "C:\\Users\\devakichandramouli\\Downloads\\Docs\\S2-2600214.zip" \t "_blank"</w:delInstrText>
                </w:r>
              </w:del>
            </w:ins>
            <w:del w:id="785" w:author="Devaki Chandramouli (Nokia)" w:date="2026-02-11T23:02:00Z" w16du:dateUtc="2026-02-11T17:32:00Z">
              <w:r w:rsidDel="00844368">
                <w:rPr>
                  <w:rFonts w:eastAsia="Times New Roman" w:cs="Arial"/>
                  <w:sz w:val="16"/>
                  <w:szCs w:val="16"/>
                </w:rPr>
                <w:delInstrText>HYPERLINK "file:///Users/devakichandramouli/Downloads/Docs/S2-2600214.zip"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S2-2600214</w:t>
            </w:r>
            <w:r w:rsidRPr="00D74B7D">
              <w:rPr>
                <w:rFonts w:eastAsia="Times New Roman" w:cs="Arial"/>
                <w:sz w:val="16"/>
                <w:szCs w:val="16"/>
              </w:rPr>
              <w:fldChar w:fldCharType="end"/>
            </w:r>
            <w:bookmarkEnd w:id="781"/>
          </w:p>
        </w:tc>
        <w:tc>
          <w:tcPr>
            <w:tcW w:w="6281" w:type="dxa"/>
            <w:shd w:val="solid" w:color="FFFFFF" w:fill="auto"/>
          </w:tcPr>
          <w:p w14:paraId="48BF37B0" w14:textId="3058ED14" w:rsidR="008C0247" w:rsidRPr="00A45E5F" w:rsidRDefault="00E203C5" w:rsidP="008C0247">
            <w:pPr>
              <w:pStyle w:val="TAL"/>
              <w:rPr>
                <w:sz w:val="16"/>
                <w:szCs w:val="16"/>
              </w:rPr>
            </w:pPr>
            <w:r w:rsidRPr="00D74B7D">
              <w:rPr>
                <w:rFonts w:eastAsia="Times New Roman" w:cs="Arial"/>
                <w:color w:val="000000"/>
                <w:sz w:val="16"/>
                <w:szCs w:val="16"/>
              </w:rPr>
              <w:t>23.801-01: [KI#1.1] Solution on Distributed control signalling for 6G System</w:t>
            </w:r>
          </w:p>
        </w:tc>
      </w:tr>
      <w:tr w:rsidR="008C0247" w14:paraId="3F83E0E4" w14:textId="77777777">
        <w:tc>
          <w:tcPr>
            <w:tcW w:w="901" w:type="dxa"/>
            <w:shd w:val="solid" w:color="FFFFFF" w:fill="auto"/>
          </w:tcPr>
          <w:p w14:paraId="1E2781C2" w14:textId="22874DF7" w:rsidR="008C0247" w:rsidRDefault="00E028E0" w:rsidP="008C0247">
            <w:pPr>
              <w:pStyle w:val="TAC"/>
              <w:rPr>
                <w:sz w:val="16"/>
                <w:szCs w:val="16"/>
              </w:rPr>
            </w:pPr>
            <w:r>
              <w:rPr>
                <w:sz w:val="16"/>
                <w:szCs w:val="16"/>
              </w:rPr>
              <w:t>SA</w:t>
            </w:r>
            <w:ins w:id="786" w:author="Devaki Chandramouli (Nokia)" w:date="2026-02-09T07:38:00Z" w16du:dateUtc="2026-02-09T02:08:00Z">
              <w:r w:rsidR="007325F6">
                <w:rPr>
                  <w:sz w:val="16"/>
                  <w:szCs w:val="16"/>
                </w:rPr>
                <w:t>2</w:t>
              </w:r>
            </w:ins>
            <w:r>
              <w:rPr>
                <w:sz w:val="16"/>
                <w:szCs w:val="16"/>
              </w:rPr>
              <w:t>#173</w:t>
            </w:r>
          </w:p>
        </w:tc>
        <w:tc>
          <w:tcPr>
            <w:tcW w:w="1134" w:type="dxa"/>
          </w:tcPr>
          <w:p w14:paraId="6CA9C305" w14:textId="587A3D94" w:rsidR="008C0247" w:rsidRPr="008A795E" w:rsidRDefault="00542107" w:rsidP="008C0247">
            <w:pPr>
              <w:pStyle w:val="TAC"/>
              <w:rPr>
                <w:sz w:val="16"/>
                <w:szCs w:val="16"/>
              </w:rPr>
            </w:pPr>
            <w:r>
              <w:rPr>
                <w:sz w:val="16"/>
                <w:szCs w:val="16"/>
              </w:rPr>
              <w:t>A</w:t>
            </w:r>
            <w:r w:rsidR="00D5747D">
              <w:rPr>
                <w:sz w:val="16"/>
                <w:szCs w:val="16"/>
              </w:rPr>
              <w:t>7</w:t>
            </w:r>
          </w:p>
        </w:tc>
        <w:bookmarkStart w:id="787" w:name="S2-2600235"/>
        <w:tc>
          <w:tcPr>
            <w:tcW w:w="1134" w:type="dxa"/>
            <w:shd w:val="solid" w:color="FFFFFF" w:fill="auto"/>
          </w:tcPr>
          <w:p w14:paraId="47AB84F6" w14:textId="4DE192EF" w:rsidR="008C0247" w:rsidRPr="001F1865" w:rsidRDefault="00D5747D" w:rsidP="008C0247">
            <w:pPr>
              <w:pStyle w:val="TAC"/>
              <w:rPr>
                <w:sz w:val="16"/>
                <w:szCs w:val="16"/>
              </w:rPr>
            </w:pPr>
            <w:r w:rsidRPr="00D74B7D">
              <w:rPr>
                <w:rFonts w:eastAsia="Times New Roman" w:cs="Arial"/>
                <w:sz w:val="16"/>
                <w:szCs w:val="16"/>
              </w:rPr>
              <w:fldChar w:fldCharType="begin"/>
            </w:r>
            <w:ins w:id="788" w:author="Devaki Chandramouli (Nokia)" w:date="2026-02-11T23:03:00Z" w16du:dateUtc="2026-02-11T17:33:00Z">
              <w:r w:rsidR="00844368">
                <w:rPr>
                  <w:rFonts w:eastAsia="Times New Roman" w:cs="Arial"/>
                  <w:sz w:val="16"/>
                  <w:szCs w:val="16"/>
                </w:rPr>
                <w:instrText>HYPERLINK "https://www.3gpp.org/ftp/tsg_sa/WG2_Arch/TSGS2_173_Goa_2026-02/Docs/S2-2600235" \t "_blank"</w:instrText>
              </w:r>
            </w:ins>
            <w:ins w:id="789" w:author="QC01" w:date="2026-02-11T10:33:00Z" w16du:dateUtc="2026-02-11T05:03:00Z">
              <w:del w:id="790" w:author="Devaki Chandramouli (Nokia)" w:date="2026-02-11T23:03:00Z" w16du:dateUtc="2026-02-11T17:33:00Z">
                <w:r w:rsidR="000E335F" w:rsidDel="00844368">
                  <w:rPr>
                    <w:rFonts w:eastAsia="Times New Roman" w:cs="Arial"/>
                    <w:sz w:val="16"/>
                    <w:szCs w:val="16"/>
                  </w:rPr>
                  <w:delInstrText>HYPERLINK "C:\\Users\\devakichandramouli\\Downloads\\Docs\\S2-2600235.zip" \t "_blank"</w:delInstrText>
                </w:r>
              </w:del>
            </w:ins>
            <w:del w:id="791" w:author="Devaki Chandramouli (Nokia)" w:date="2026-02-11T23:03:00Z" w16du:dateUtc="2026-02-11T17:33:00Z">
              <w:r w:rsidDel="00844368">
                <w:rPr>
                  <w:rFonts w:eastAsia="Times New Roman" w:cs="Arial"/>
                  <w:sz w:val="16"/>
                  <w:szCs w:val="16"/>
                </w:rPr>
                <w:delInstrText>HYPERLINK "file:///Users/devakichandramouli/Downloads/Docs/S2-2600235.zip"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S2-2600235</w:t>
            </w:r>
            <w:r w:rsidRPr="00D74B7D">
              <w:rPr>
                <w:rFonts w:eastAsia="Times New Roman" w:cs="Arial"/>
                <w:sz w:val="16"/>
                <w:szCs w:val="16"/>
              </w:rPr>
              <w:fldChar w:fldCharType="end"/>
            </w:r>
            <w:bookmarkEnd w:id="787"/>
          </w:p>
        </w:tc>
        <w:tc>
          <w:tcPr>
            <w:tcW w:w="6281" w:type="dxa"/>
            <w:shd w:val="solid" w:color="FFFFFF" w:fill="auto"/>
          </w:tcPr>
          <w:p w14:paraId="1A18ABCF" w14:textId="1523ED0F" w:rsidR="008C0247" w:rsidRPr="00A45E5F" w:rsidRDefault="00773BF7" w:rsidP="008C0247">
            <w:pPr>
              <w:pStyle w:val="TAL"/>
              <w:rPr>
                <w:sz w:val="16"/>
                <w:szCs w:val="16"/>
              </w:rPr>
            </w:pPr>
            <w:r w:rsidRPr="00D74B7D">
              <w:rPr>
                <w:rFonts w:eastAsia="Times New Roman" w:cs="Arial"/>
                <w:color w:val="000000"/>
                <w:sz w:val="16"/>
                <w:szCs w:val="16"/>
              </w:rPr>
              <w:t>23.801-01: [KI#1.1, bullet #1] Solution for modular NAS protocol</w:t>
            </w:r>
          </w:p>
        </w:tc>
      </w:tr>
      <w:tr w:rsidR="008C0247" w14:paraId="4A85D1A8" w14:textId="77777777">
        <w:tc>
          <w:tcPr>
            <w:tcW w:w="901" w:type="dxa"/>
            <w:shd w:val="solid" w:color="FFFFFF" w:fill="auto"/>
          </w:tcPr>
          <w:p w14:paraId="4157699D" w14:textId="7F317F76" w:rsidR="008C0247" w:rsidRDefault="00E028E0" w:rsidP="008C0247">
            <w:pPr>
              <w:pStyle w:val="TAC"/>
              <w:rPr>
                <w:sz w:val="16"/>
                <w:szCs w:val="16"/>
              </w:rPr>
            </w:pPr>
            <w:r>
              <w:rPr>
                <w:sz w:val="16"/>
                <w:szCs w:val="16"/>
              </w:rPr>
              <w:t>SA</w:t>
            </w:r>
            <w:ins w:id="792" w:author="Devaki Chandramouli (Nokia)" w:date="2026-02-09T07:38:00Z" w16du:dateUtc="2026-02-09T02:08:00Z">
              <w:r w:rsidR="007325F6">
                <w:rPr>
                  <w:sz w:val="16"/>
                  <w:szCs w:val="16"/>
                </w:rPr>
                <w:t>2</w:t>
              </w:r>
            </w:ins>
            <w:r>
              <w:rPr>
                <w:sz w:val="16"/>
                <w:szCs w:val="16"/>
              </w:rPr>
              <w:t>#173</w:t>
            </w:r>
          </w:p>
        </w:tc>
        <w:tc>
          <w:tcPr>
            <w:tcW w:w="1134" w:type="dxa"/>
          </w:tcPr>
          <w:p w14:paraId="517B7D42" w14:textId="1768311F" w:rsidR="008C0247" w:rsidRPr="008A795E" w:rsidRDefault="00542107" w:rsidP="008C0247">
            <w:pPr>
              <w:pStyle w:val="TAC"/>
              <w:rPr>
                <w:sz w:val="16"/>
                <w:szCs w:val="16"/>
              </w:rPr>
            </w:pPr>
            <w:r>
              <w:rPr>
                <w:sz w:val="16"/>
                <w:szCs w:val="16"/>
              </w:rPr>
              <w:t>A</w:t>
            </w:r>
            <w:r w:rsidR="00620E7C">
              <w:rPr>
                <w:sz w:val="16"/>
                <w:szCs w:val="16"/>
              </w:rPr>
              <w:t>8</w:t>
            </w:r>
          </w:p>
        </w:tc>
        <w:bookmarkStart w:id="793" w:name="S2-2600249"/>
        <w:tc>
          <w:tcPr>
            <w:tcW w:w="1134" w:type="dxa"/>
            <w:shd w:val="solid" w:color="FFFFFF" w:fill="auto"/>
          </w:tcPr>
          <w:p w14:paraId="098122EC" w14:textId="1C24BF59" w:rsidR="008C0247" w:rsidRPr="001F1865" w:rsidRDefault="00620E7C" w:rsidP="008C0247">
            <w:pPr>
              <w:pStyle w:val="TAC"/>
              <w:rPr>
                <w:sz w:val="16"/>
                <w:szCs w:val="16"/>
              </w:rPr>
            </w:pPr>
            <w:r w:rsidRPr="00D74B7D">
              <w:rPr>
                <w:rFonts w:eastAsia="Times New Roman" w:cs="Arial"/>
                <w:sz w:val="16"/>
                <w:szCs w:val="16"/>
              </w:rPr>
              <w:fldChar w:fldCharType="begin"/>
            </w:r>
            <w:ins w:id="794" w:author="Devaki Chandramouli (Nokia)" w:date="2026-02-11T23:03:00Z" w16du:dateUtc="2026-02-11T17:33:00Z">
              <w:r w:rsidR="00844368">
                <w:rPr>
                  <w:rFonts w:eastAsia="Times New Roman" w:cs="Arial"/>
                  <w:sz w:val="16"/>
                  <w:szCs w:val="16"/>
                </w:rPr>
                <w:instrText>HYPERLINK "https://www.3gpp.org/ftp/tsg_sa/WG2_Arch/TSGS2_173_Goa_2026-02/Docs/S2-2600249" \t "_blank"</w:instrText>
              </w:r>
            </w:ins>
            <w:ins w:id="795" w:author="QC01" w:date="2026-02-11T10:33:00Z" w16du:dateUtc="2026-02-11T05:03:00Z">
              <w:del w:id="796" w:author="Devaki Chandramouli (Nokia)" w:date="2026-02-11T23:03:00Z" w16du:dateUtc="2026-02-11T17:33:00Z">
                <w:r w:rsidR="000E335F" w:rsidDel="00844368">
                  <w:rPr>
                    <w:rFonts w:eastAsia="Times New Roman" w:cs="Arial"/>
                    <w:sz w:val="16"/>
                    <w:szCs w:val="16"/>
                  </w:rPr>
                  <w:delInstrText>HYPERLINK "C:\\Users\\devakichandramouli\\Downloads\\Docs\\S2-2600249.zip" \t "_blank"</w:delInstrText>
                </w:r>
              </w:del>
            </w:ins>
            <w:del w:id="797" w:author="Devaki Chandramouli (Nokia)" w:date="2026-02-11T23:03:00Z" w16du:dateUtc="2026-02-11T17:33:00Z">
              <w:r w:rsidDel="00844368">
                <w:rPr>
                  <w:rFonts w:eastAsia="Times New Roman" w:cs="Arial"/>
                  <w:sz w:val="16"/>
                  <w:szCs w:val="16"/>
                </w:rPr>
                <w:delInstrText>HYPERLINK "file:///Users/devakichandramouli/Downloads/Docs/S2-2600249.zip"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S2-2600249</w:t>
            </w:r>
            <w:r w:rsidRPr="00D74B7D">
              <w:rPr>
                <w:rFonts w:eastAsia="Times New Roman" w:cs="Arial"/>
                <w:sz w:val="16"/>
                <w:szCs w:val="16"/>
              </w:rPr>
              <w:fldChar w:fldCharType="end"/>
            </w:r>
            <w:bookmarkEnd w:id="793"/>
          </w:p>
        </w:tc>
        <w:tc>
          <w:tcPr>
            <w:tcW w:w="6281" w:type="dxa"/>
            <w:shd w:val="solid" w:color="FFFFFF" w:fill="auto"/>
          </w:tcPr>
          <w:p w14:paraId="3A257853" w14:textId="2EE268D2" w:rsidR="008C0247" w:rsidRPr="00A45E5F" w:rsidRDefault="0043002C" w:rsidP="008C0247">
            <w:pPr>
              <w:pStyle w:val="TAL"/>
              <w:rPr>
                <w:sz w:val="16"/>
                <w:szCs w:val="16"/>
              </w:rPr>
            </w:pPr>
            <w:r w:rsidRPr="00D74B7D">
              <w:rPr>
                <w:rFonts w:eastAsia="Times New Roman" w:cs="Arial"/>
                <w:color w:val="000000"/>
                <w:sz w:val="16"/>
                <w:szCs w:val="16"/>
              </w:rPr>
              <w:t>23.801-01: [KI#1, bullet #1.1 and #1.2] New Solution: UE and CN control signalling based on evolvement of 5G NAS</w:t>
            </w:r>
          </w:p>
        </w:tc>
      </w:tr>
      <w:tr w:rsidR="008C0247" w14:paraId="1ED3BB8D" w14:textId="77777777">
        <w:tc>
          <w:tcPr>
            <w:tcW w:w="901" w:type="dxa"/>
            <w:shd w:val="solid" w:color="FFFFFF" w:fill="auto"/>
          </w:tcPr>
          <w:p w14:paraId="0AC8FB24" w14:textId="0A63FAF6" w:rsidR="008C0247" w:rsidRDefault="00E028E0" w:rsidP="008C0247">
            <w:pPr>
              <w:pStyle w:val="TAC"/>
              <w:rPr>
                <w:sz w:val="16"/>
                <w:szCs w:val="16"/>
              </w:rPr>
            </w:pPr>
            <w:r>
              <w:rPr>
                <w:sz w:val="16"/>
                <w:szCs w:val="16"/>
              </w:rPr>
              <w:t>SA</w:t>
            </w:r>
            <w:ins w:id="798" w:author="Devaki Chandramouli (Nokia)" w:date="2026-02-09T07:38:00Z" w16du:dateUtc="2026-02-09T02:08:00Z">
              <w:r w:rsidR="007325F6">
                <w:rPr>
                  <w:sz w:val="16"/>
                  <w:szCs w:val="16"/>
                </w:rPr>
                <w:t>2</w:t>
              </w:r>
            </w:ins>
            <w:r>
              <w:rPr>
                <w:sz w:val="16"/>
                <w:szCs w:val="16"/>
              </w:rPr>
              <w:t>#173</w:t>
            </w:r>
          </w:p>
        </w:tc>
        <w:tc>
          <w:tcPr>
            <w:tcW w:w="1134" w:type="dxa"/>
          </w:tcPr>
          <w:p w14:paraId="5B575723" w14:textId="07067BE3" w:rsidR="008C0247" w:rsidRPr="00A8460E" w:rsidRDefault="00542107" w:rsidP="008C0247">
            <w:pPr>
              <w:pStyle w:val="TAC"/>
              <w:rPr>
                <w:sz w:val="16"/>
                <w:szCs w:val="16"/>
              </w:rPr>
            </w:pPr>
            <w:r>
              <w:rPr>
                <w:sz w:val="16"/>
                <w:szCs w:val="16"/>
              </w:rPr>
              <w:t>A</w:t>
            </w:r>
            <w:r w:rsidR="002A3EA2">
              <w:rPr>
                <w:sz w:val="16"/>
                <w:szCs w:val="16"/>
              </w:rPr>
              <w:t>9</w:t>
            </w:r>
          </w:p>
        </w:tc>
        <w:bookmarkStart w:id="799" w:name="S2-2600266"/>
        <w:tc>
          <w:tcPr>
            <w:tcW w:w="1134" w:type="dxa"/>
            <w:shd w:val="solid" w:color="FFFFFF" w:fill="auto"/>
          </w:tcPr>
          <w:p w14:paraId="40B6C95C" w14:textId="61FFEB28" w:rsidR="008C0247" w:rsidRPr="001F1865" w:rsidRDefault="002A3EA2" w:rsidP="008C0247">
            <w:pPr>
              <w:pStyle w:val="TAC"/>
              <w:rPr>
                <w:sz w:val="16"/>
                <w:szCs w:val="16"/>
              </w:rPr>
            </w:pPr>
            <w:r w:rsidRPr="00D74B7D">
              <w:rPr>
                <w:rFonts w:eastAsia="Times New Roman" w:cs="Arial"/>
                <w:sz w:val="16"/>
                <w:szCs w:val="16"/>
              </w:rPr>
              <w:fldChar w:fldCharType="begin"/>
            </w:r>
            <w:ins w:id="800" w:author="Devaki Chandramouli (Nokia)" w:date="2026-02-11T23:04:00Z" w16du:dateUtc="2026-02-11T17:34:00Z">
              <w:r w:rsidR="00844368">
                <w:rPr>
                  <w:rFonts w:eastAsia="Times New Roman" w:cs="Arial"/>
                  <w:sz w:val="16"/>
                  <w:szCs w:val="16"/>
                </w:rPr>
                <w:instrText>HYPERLINK "https://www.3gpp.org/ftp/tsg_sa/WG2_Arch/TSGS2_173_Goa_2026-02/Docs/S2-2600266" \t "_blank"</w:instrText>
              </w:r>
            </w:ins>
            <w:del w:id="801" w:author="Devaki Chandramouli (Nokia)" w:date="2026-02-11T23:04:00Z" w16du:dateUtc="2026-02-11T17:34:00Z">
              <w:r w:rsidDel="00844368">
                <w:rPr>
                  <w:rFonts w:eastAsia="Times New Roman" w:cs="Arial"/>
                  <w:sz w:val="16"/>
                  <w:szCs w:val="16"/>
                </w:rPr>
                <w:delInstrText>HYPERLINK "https://nokianam-my.sharepoint.com/personal/devaki_chandramouli_nokia_com/Documents/Documents/SA2 Documents/SA2%23173/Docs/S2-2600266.zip"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S2-2600266</w:t>
            </w:r>
            <w:r w:rsidRPr="00D74B7D">
              <w:rPr>
                <w:rFonts w:eastAsia="Times New Roman" w:cs="Arial"/>
                <w:sz w:val="16"/>
                <w:szCs w:val="16"/>
              </w:rPr>
              <w:fldChar w:fldCharType="end"/>
            </w:r>
            <w:bookmarkEnd w:id="799"/>
          </w:p>
        </w:tc>
        <w:tc>
          <w:tcPr>
            <w:tcW w:w="6281" w:type="dxa"/>
            <w:shd w:val="solid" w:color="FFFFFF" w:fill="auto"/>
          </w:tcPr>
          <w:p w14:paraId="3F579AA0" w14:textId="1B8C4EB0" w:rsidR="008C0247" w:rsidRPr="00A45E5F" w:rsidRDefault="000A251B" w:rsidP="008C0247">
            <w:pPr>
              <w:pStyle w:val="TAL"/>
              <w:rPr>
                <w:sz w:val="16"/>
                <w:szCs w:val="16"/>
              </w:rPr>
            </w:pPr>
            <w:r w:rsidRPr="00D74B7D">
              <w:rPr>
                <w:rFonts w:eastAsia="Times New Roman" w:cs="Arial"/>
                <w:color w:val="000000"/>
                <w:sz w:val="16"/>
                <w:szCs w:val="16"/>
              </w:rPr>
              <w:t>23.801-01: [KI#1] Distributed NAS signalling support for new operator services with extended NAS architecture</w:t>
            </w:r>
          </w:p>
        </w:tc>
      </w:tr>
      <w:tr w:rsidR="008C0247" w14:paraId="62274AAD" w14:textId="77777777">
        <w:tc>
          <w:tcPr>
            <w:tcW w:w="901" w:type="dxa"/>
            <w:shd w:val="solid" w:color="FFFFFF" w:fill="auto"/>
          </w:tcPr>
          <w:p w14:paraId="3BCED861" w14:textId="1A7537FE" w:rsidR="008C0247" w:rsidRDefault="00E028E0" w:rsidP="008C0247">
            <w:pPr>
              <w:pStyle w:val="TAC"/>
              <w:rPr>
                <w:sz w:val="16"/>
                <w:szCs w:val="16"/>
              </w:rPr>
            </w:pPr>
            <w:r>
              <w:rPr>
                <w:sz w:val="16"/>
                <w:szCs w:val="16"/>
              </w:rPr>
              <w:t>SA</w:t>
            </w:r>
            <w:ins w:id="802" w:author="Devaki Chandramouli (Nokia)" w:date="2026-02-09T07:38:00Z" w16du:dateUtc="2026-02-09T02:08:00Z">
              <w:r w:rsidR="007325F6">
                <w:rPr>
                  <w:sz w:val="16"/>
                  <w:szCs w:val="16"/>
                </w:rPr>
                <w:t>2</w:t>
              </w:r>
            </w:ins>
            <w:r>
              <w:rPr>
                <w:sz w:val="16"/>
                <w:szCs w:val="16"/>
              </w:rPr>
              <w:t>#173</w:t>
            </w:r>
          </w:p>
        </w:tc>
        <w:tc>
          <w:tcPr>
            <w:tcW w:w="1134" w:type="dxa"/>
          </w:tcPr>
          <w:p w14:paraId="094FD802" w14:textId="548C3F1A" w:rsidR="008C0247" w:rsidRPr="00F9221E" w:rsidRDefault="00542107" w:rsidP="008C0247">
            <w:pPr>
              <w:pStyle w:val="TAC"/>
              <w:rPr>
                <w:sz w:val="16"/>
                <w:szCs w:val="16"/>
              </w:rPr>
            </w:pPr>
            <w:r>
              <w:rPr>
                <w:sz w:val="16"/>
                <w:szCs w:val="16"/>
              </w:rPr>
              <w:t>A</w:t>
            </w:r>
            <w:r w:rsidR="000343A3">
              <w:rPr>
                <w:sz w:val="16"/>
                <w:szCs w:val="16"/>
              </w:rPr>
              <w:t>10</w:t>
            </w:r>
          </w:p>
        </w:tc>
        <w:bookmarkStart w:id="803" w:name="S2-2600281"/>
        <w:tc>
          <w:tcPr>
            <w:tcW w:w="1134" w:type="dxa"/>
            <w:shd w:val="solid" w:color="FFFFFF" w:fill="auto"/>
          </w:tcPr>
          <w:p w14:paraId="50265481" w14:textId="77777777" w:rsidR="008C0247" w:rsidRDefault="00A3415A" w:rsidP="008C0247">
            <w:pPr>
              <w:pStyle w:val="TAC"/>
              <w:rPr>
                <w:ins w:id="804" w:author="Devaki Chandramouli (Nokia)" w:date="2026-02-09T23:08:00Z" w16du:dateUtc="2026-02-09T17:38:00Z"/>
                <w:rFonts w:eastAsia="Times New Roman" w:cs="Arial"/>
                <w:sz w:val="16"/>
                <w:szCs w:val="16"/>
              </w:rPr>
            </w:pPr>
            <w:del w:id="805" w:author="Devaki Chandramouli (Nokia)" w:date="2026-02-09T23:08:00Z" w16du:dateUtc="2026-02-09T17:38:00Z">
              <w:r w:rsidRPr="00D74B7D" w:rsidDel="00427EFA">
                <w:rPr>
                  <w:rFonts w:eastAsia="Times New Roman" w:cs="Arial"/>
                  <w:sz w:val="16"/>
                  <w:szCs w:val="16"/>
                </w:rPr>
                <w:fldChar w:fldCharType="begin"/>
              </w:r>
              <w:r w:rsidDel="00427EFA">
                <w:rPr>
                  <w:rFonts w:eastAsia="Times New Roman" w:cs="Arial"/>
                  <w:sz w:val="16"/>
                  <w:szCs w:val="16"/>
                </w:rPr>
                <w:delInstrText>HYPERLINK "https://nokianam-my.sharepoint.com/personal/devaki_chandramouli_nokia_com/Documents/Documents/SA2 Documents/SA2%23173/Docs/S2-2600281.zip" \t "_blank"</w:delInstrText>
              </w:r>
              <w:r w:rsidRPr="00D74B7D" w:rsidDel="00427EFA">
                <w:rPr>
                  <w:rFonts w:eastAsia="Times New Roman" w:cs="Arial"/>
                  <w:sz w:val="16"/>
                  <w:szCs w:val="16"/>
                </w:rPr>
              </w:r>
              <w:r w:rsidRPr="00D74B7D" w:rsidDel="00427EFA">
                <w:rPr>
                  <w:rFonts w:eastAsia="Times New Roman" w:cs="Arial"/>
                  <w:sz w:val="16"/>
                  <w:szCs w:val="16"/>
                </w:rPr>
                <w:fldChar w:fldCharType="separate"/>
              </w:r>
              <w:r w:rsidRPr="00D74B7D" w:rsidDel="00427EFA">
                <w:rPr>
                  <w:rStyle w:val="Hyperlink"/>
                  <w:rFonts w:eastAsia="Times New Roman" w:cs="Arial"/>
                  <w:b/>
                  <w:bCs/>
                  <w:sz w:val="16"/>
                  <w:szCs w:val="16"/>
                </w:rPr>
                <w:delText>S2-2600281</w:delText>
              </w:r>
              <w:r w:rsidRPr="00D74B7D" w:rsidDel="00427EFA">
                <w:rPr>
                  <w:rFonts w:eastAsia="Times New Roman" w:cs="Arial"/>
                  <w:sz w:val="16"/>
                  <w:szCs w:val="16"/>
                </w:rPr>
                <w:fldChar w:fldCharType="end"/>
              </w:r>
            </w:del>
            <w:bookmarkEnd w:id="803"/>
          </w:p>
          <w:p w14:paraId="571E853D" w14:textId="6279DF25" w:rsidR="00427EFA" w:rsidRPr="001F1865" w:rsidRDefault="00844368" w:rsidP="008C0247">
            <w:pPr>
              <w:pStyle w:val="TAC"/>
              <w:rPr>
                <w:sz w:val="16"/>
                <w:szCs w:val="16"/>
              </w:rPr>
            </w:pPr>
            <w:ins w:id="806" w:author="Devaki Chandramouli (Nokia)" w:date="2026-02-11T23:04:00Z" w16du:dateUtc="2026-02-11T17:34:00Z">
              <w:r>
                <w:rPr>
                  <w:rFonts w:eastAsia="Times New Roman" w:cs="Arial"/>
                  <w:sz w:val="16"/>
                  <w:szCs w:val="16"/>
                </w:rPr>
                <w:fldChar w:fldCharType="begin"/>
              </w:r>
              <w:r>
                <w:rPr>
                  <w:rFonts w:eastAsia="Times New Roman" w:cs="Arial"/>
                  <w:sz w:val="16"/>
                  <w:szCs w:val="16"/>
                </w:rPr>
                <w:instrText>HYPERLINK "https://www.3gpp.org/ftp/tsg_sa/WG2_Arch/TSGS2_173_Goa_2026-02/Docs/S2-2600388"</w:instrText>
              </w:r>
              <w:r>
                <w:rPr>
                  <w:rFonts w:eastAsia="Times New Roman" w:cs="Arial"/>
                  <w:sz w:val="16"/>
                  <w:szCs w:val="16"/>
                </w:rPr>
              </w:r>
              <w:r>
                <w:rPr>
                  <w:rFonts w:eastAsia="Times New Roman" w:cs="Arial"/>
                  <w:sz w:val="16"/>
                  <w:szCs w:val="16"/>
                </w:rPr>
                <w:fldChar w:fldCharType="separate"/>
              </w:r>
              <w:r w:rsidR="00427EFA" w:rsidRPr="00844368">
                <w:rPr>
                  <w:rStyle w:val="Hyperlink"/>
                  <w:rFonts w:eastAsia="Times New Roman" w:cs="Arial"/>
                  <w:sz w:val="16"/>
                  <w:szCs w:val="16"/>
                </w:rPr>
                <w:t>S2-2600388</w:t>
              </w:r>
              <w:r>
                <w:rPr>
                  <w:rFonts w:eastAsia="Times New Roman" w:cs="Arial"/>
                  <w:sz w:val="16"/>
                  <w:szCs w:val="16"/>
                </w:rPr>
                <w:fldChar w:fldCharType="end"/>
              </w:r>
            </w:ins>
          </w:p>
        </w:tc>
        <w:tc>
          <w:tcPr>
            <w:tcW w:w="6281" w:type="dxa"/>
            <w:shd w:val="solid" w:color="FFFFFF" w:fill="auto"/>
          </w:tcPr>
          <w:p w14:paraId="48EA5E0F" w14:textId="3C73F8D5" w:rsidR="008C0247" w:rsidRPr="00A45E5F" w:rsidRDefault="000343A3" w:rsidP="008C0247">
            <w:pPr>
              <w:pStyle w:val="TAL"/>
              <w:rPr>
                <w:sz w:val="16"/>
                <w:szCs w:val="16"/>
              </w:rPr>
            </w:pPr>
            <w:del w:id="807" w:author="Devaki Chandramouli (Nokia)" w:date="2026-02-09T23:07:00Z" w16du:dateUtc="2026-02-09T17:37:00Z">
              <w:r w:rsidRPr="000343A3" w:rsidDel="00427EFA">
                <w:rPr>
                  <w:rFonts w:eastAsia="Times New Roman" w:cs="Arial"/>
                  <w:color w:val="000000" w:themeColor="text1"/>
                  <w:sz w:val="16"/>
                  <w:szCs w:val="16"/>
                </w:rPr>
                <w:delText>23.801-01: [KI#1.1, KI#23] Mobility management per RAT type</w:delText>
              </w:r>
            </w:del>
            <w:ins w:id="808" w:author="Devaki Chandramouli (Nokia)" w:date="2026-02-09T23:07:00Z" w16du:dateUtc="2026-02-09T17:37:00Z">
              <w:r w:rsidR="00427EFA">
                <w:rPr>
                  <w:rFonts w:eastAsia="Times New Roman" w:cs="Arial"/>
                  <w:color w:val="000000" w:themeColor="text1"/>
                  <w:sz w:val="16"/>
                  <w:szCs w:val="16"/>
                </w:rPr>
                <w:t xml:space="preserve"> </w:t>
              </w:r>
              <w:r w:rsidR="00427EFA" w:rsidRPr="00D74B7D">
                <w:rPr>
                  <w:rFonts w:eastAsia="Times New Roman" w:cs="Arial"/>
                  <w:color w:val="000000"/>
                  <w:sz w:val="16"/>
                  <w:szCs w:val="16"/>
                </w:rPr>
                <w:t>23.801-01: [KI#1, bullet #2] Solution for UE-Core Interaction in 6G for control signalling to support operator services</w:t>
              </w:r>
            </w:ins>
          </w:p>
        </w:tc>
      </w:tr>
      <w:tr w:rsidR="008C0247" w14:paraId="592F9E4B"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0EBB7583" w:rsidR="008C0247" w:rsidRDefault="00E028E0" w:rsidP="008C0247">
            <w:pPr>
              <w:pStyle w:val="TAC"/>
              <w:rPr>
                <w:sz w:val="16"/>
                <w:szCs w:val="16"/>
              </w:rPr>
            </w:pPr>
            <w:r>
              <w:rPr>
                <w:sz w:val="16"/>
                <w:szCs w:val="16"/>
              </w:rPr>
              <w:t>SA</w:t>
            </w:r>
            <w:ins w:id="809" w:author="Devaki Chandramouli (Nokia)" w:date="2026-02-09T07:38:00Z" w16du:dateUtc="2026-02-09T02:08:00Z">
              <w:r w:rsidR="007325F6">
                <w:rPr>
                  <w:sz w:val="16"/>
                  <w:szCs w:val="16"/>
                </w:rPr>
                <w:t>2</w:t>
              </w:r>
            </w:ins>
            <w:r>
              <w:rPr>
                <w:sz w:val="16"/>
                <w:szCs w:val="16"/>
              </w:rPr>
              <w:t>#173</w:t>
            </w:r>
          </w:p>
        </w:tc>
        <w:tc>
          <w:tcPr>
            <w:tcW w:w="1134" w:type="dxa"/>
          </w:tcPr>
          <w:p w14:paraId="0463BF5C" w14:textId="09791C09" w:rsidR="008C0247" w:rsidRPr="00D913EA" w:rsidRDefault="00542107" w:rsidP="008C0247">
            <w:pPr>
              <w:pStyle w:val="TAC"/>
              <w:rPr>
                <w:sz w:val="16"/>
                <w:szCs w:val="16"/>
              </w:rPr>
            </w:pPr>
            <w:r>
              <w:rPr>
                <w:sz w:val="16"/>
                <w:szCs w:val="16"/>
              </w:rPr>
              <w:t>A</w:t>
            </w:r>
            <w:r w:rsidR="001828E7">
              <w:rPr>
                <w:sz w:val="16"/>
                <w:szCs w:val="16"/>
              </w:rPr>
              <w:t>11</w:t>
            </w:r>
          </w:p>
        </w:tc>
        <w:bookmarkStart w:id="810" w:name="S2-2600306"/>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4311FBDE" w:rsidR="008C0247" w:rsidRDefault="00B91551" w:rsidP="008C0247">
            <w:pPr>
              <w:pStyle w:val="TAC"/>
              <w:rPr>
                <w:sz w:val="16"/>
                <w:szCs w:val="16"/>
              </w:rPr>
            </w:pPr>
            <w:r w:rsidRPr="00D74B7D">
              <w:rPr>
                <w:rFonts w:eastAsia="Times New Roman" w:cs="Arial"/>
                <w:sz w:val="16"/>
                <w:szCs w:val="16"/>
              </w:rPr>
              <w:fldChar w:fldCharType="begin"/>
            </w:r>
            <w:ins w:id="811" w:author="Devaki Chandramouli (Nokia)" w:date="2026-02-11T23:04:00Z" w16du:dateUtc="2026-02-11T17:34:00Z">
              <w:r w:rsidR="00844368">
                <w:rPr>
                  <w:rFonts w:eastAsia="Times New Roman" w:cs="Arial"/>
                  <w:sz w:val="16"/>
                  <w:szCs w:val="16"/>
                </w:rPr>
                <w:instrText>HYPERLINK "https://www.3gpp.org/ftp/tsg_sa/WG2_Arch/TSGS2_173_Goa_2026-02/Docs/S2-2600306" \t "_blank"</w:instrText>
              </w:r>
            </w:ins>
            <w:del w:id="812" w:author="Devaki Chandramouli (Nokia)" w:date="2026-02-11T23:04:00Z" w16du:dateUtc="2026-02-11T17:34:00Z">
              <w:r w:rsidDel="00844368">
                <w:rPr>
                  <w:rFonts w:eastAsia="Times New Roman" w:cs="Arial"/>
                  <w:sz w:val="16"/>
                  <w:szCs w:val="16"/>
                </w:rPr>
                <w:delInstrText>HYPERLINK "https://nokianam-my.sharepoint.com/personal/devaki_chandramouli_nokia_com/Documents/Documents/SA2 Documents/SA2%23173/Docs/S2-2600306.zip"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S2-2600306</w:t>
            </w:r>
            <w:r w:rsidRPr="00D74B7D">
              <w:rPr>
                <w:rFonts w:eastAsia="Times New Roman" w:cs="Arial"/>
                <w:sz w:val="16"/>
                <w:szCs w:val="16"/>
              </w:rPr>
              <w:fldChar w:fldCharType="end"/>
            </w:r>
            <w:bookmarkEnd w:id="810"/>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16EEFFA1" w:rsidR="008C0247" w:rsidRPr="004304A1" w:rsidRDefault="001828E7" w:rsidP="008C0247">
            <w:pPr>
              <w:pStyle w:val="TAL"/>
              <w:rPr>
                <w:sz w:val="16"/>
                <w:szCs w:val="16"/>
              </w:rPr>
            </w:pPr>
            <w:r w:rsidRPr="001828E7">
              <w:rPr>
                <w:rFonts w:eastAsia="Times New Roman" w:cs="Arial"/>
                <w:color w:val="000000" w:themeColor="text1"/>
                <w:sz w:val="16"/>
                <w:szCs w:val="16"/>
              </w:rPr>
              <w:t>23.801-01: [KI#1, bullet #1a] Support of 6G Modular NAS procedure</w:t>
            </w:r>
          </w:p>
        </w:tc>
      </w:tr>
      <w:tr w:rsidR="008C0247" w14:paraId="19BF74C6"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3EB92351" w:rsidR="008C0247" w:rsidRDefault="00E028E0" w:rsidP="008C0247">
            <w:pPr>
              <w:pStyle w:val="TAC"/>
              <w:rPr>
                <w:sz w:val="16"/>
                <w:szCs w:val="16"/>
              </w:rPr>
            </w:pPr>
            <w:r>
              <w:rPr>
                <w:sz w:val="16"/>
                <w:szCs w:val="16"/>
              </w:rPr>
              <w:t>SA</w:t>
            </w:r>
            <w:ins w:id="813" w:author="Devaki Chandramouli (Nokia)" w:date="2026-02-09T07:38:00Z" w16du:dateUtc="2026-02-09T02:08:00Z">
              <w:r w:rsidR="007325F6">
                <w:rPr>
                  <w:sz w:val="16"/>
                  <w:szCs w:val="16"/>
                </w:rPr>
                <w:t>2</w:t>
              </w:r>
            </w:ins>
            <w:r>
              <w:rPr>
                <w:sz w:val="16"/>
                <w:szCs w:val="16"/>
              </w:rPr>
              <w:t>#173</w:t>
            </w:r>
          </w:p>
        </w:tc>
        <w:tc>
          <w:tcPr>
            <w:tcW w:w="1134" w:type="dxa"/>
          </w:tcPr>
          <w:p w14:paraId="177438F5" w14:textId="5A740305" w:rsidR="008C0247" w:rsidRPr="00D913EA" w:rsidRDefault="00542107" w:rsidP="008C0247">
            <w:pPr>
              <w:pStyle w:val="TAC"/>
              <w:rPr>
                <w:sz w:val="16"/>
                <w:szCs w:val="16"/>
              </w:rPr>
            </w:pPr>
            <w:r>
              <w:rPr>
                <w:sz w:val="16"/>
                <w:szCs w:val="16"/>
              </w:rPr>
              <w:t>A</w:t>
            </w:r>
            <w:r w:rsidR="00AB25D7">
              <w:rPr>
                <w:sz w:val="16"/>
                <w:szCs w:val="16"/>
              </w:rPr>
              <w:t>12</w:t>
            </w:r>
          </w:p>
        </w:tc>
        <w:bookmarkStart w:id="814" w:name="S2-2600357"/>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9CEC08" w:rsidR="008C0247" w:rsidRDefault="00AB25D7" w:rsidP="008C0247">
            <w:pPr>
              <w:pStyle w:val="TAC"/>
              <w:rPr>
                <w:sz w:val="16"/>
                <w:szCs w:val="16"/>
              </w:rPr>
            </w:pPr>
            <w:r w:rsidRPr="00D74B7D">
              <w:rPr>
                <w:rFonts w:eastAsia="Times New Roman" w:cs="Arial"/>
                <w:sz w:val="16"/>
                <w:szCs w:val="16"/>
              </w:rPr>
              <w:fldChar w:fldCharType="begin"/>
            </w:r>
            <w:ins w:id="815" w:author="Devaki Chandramouli (Nokia)" w:date="2026-02-11T23:05:00Z" w16du:dateUtc="2026-02-11T17:35:00Z">
              <w:r w:rsidR="00844368">
                <w:rPr>
                  <w:rFonts w:eastAsia="Times New Roman" w:cs="Arial"/>
                  <w:sz w:val="16"/>
                  <w:szCs w:val="16"/>
                </w:rPr>
                <w:instrText>HYPERLINK "https://www.3gpp.org/ftp/tsg_sa/WG2_Arch/TSGS2_173_Goa_2026-02/Docs/S2-2600357" \t "_blank"</w:instrText>
              </w:r>
            </w:ins>
            <w:del w:id="816" w:author="Devaki Chandramouli (Nokia)" w:date="2026-02-11T23:05:00Z" w16du:dateUtc="2026-02-11T17:35:00Z">
              <w:r w:rsidDel="00844368">
                <w:rPr>
                  <w:rFonts w:eastAsia="Times New Roman" w:cs="Arial"/>
                  <w:sz w:val="16"/>
                  <w:szCs w:val="16"/>
                </w:rPr>
                <w:delInstrText>HYPERLINK "https://nokianam-my.sharepoint.com/personal/devaki_chandramouli_nokia_com/Documents/Documents/SA2 Documents/SA2%23173/Docs/S2-2600357.zip"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S2-2600357</w:t>
            </w:r>
            <w:r w:rsidRPr="00D74B7D">
              <w:rPr>
                <w:rFonts w:eastAsia="Times New Roman" w:cs="Arial"/>
                <w:sz w:val="16"/>
                <w:szCs w:val="16"/>
              </w:rPr>
              <w:fldChar w:fldCharType="end"/>
            </w:r>
            <w:bookmarkEnd w:id="814"/>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5EC45222" w:rsidR="008C0247" w:rsidRPr="004304A1" w:rsidRDefault="004502A7" w:rsidP="008C0247">
            <w:pPr>
              <w:pStyle w:val="TAL"/>
              <w:rPr>
                <w:sz w:val="16"/>
                <w:szCs w:val="16"/>
              </w:rPr>
            </w:pPr>
            <w:r w:rsidRPr="004502A7">
              <w:rPr>
                <w:rFonts w:eastAsia="Times New Roman" w:cs="Arial"/>
                <w:color w:val="000000" w:themeColor="text1"/>
                <w:sz w:val="16"/>
                <w:szCs w:val="16"/>
              </w:rPr>
              <w:t>23.801-01: [KI#1.1] 5G AMF functionalities split based solution</w:t>
            </w:r>
          </w:p>
        </w:tc>
      </w:tr>
      <w:tr w:rsidR="008C0247" w14:paraId="5B8D22C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0D4673E1" w:rsidR="008C0247" w:rsidRDefault="00E028E0" w:rsidP="008C0247">
            <w:pPr>
              <w:pStyle w:val="TAC"/>
              <w:rPr>
                <w:sz w:val="16"/>
                <w:szCs w:val="16"/>
              </w:rPr>
            </w:pPr>
            <w:r>
              <w:rPr>
                <w:sz w:val="16"/>
                <w:szCs w:val="16"/>
              </w:rPr>
              <w:t>SA</w:t>
            </w:r>
            <w:ins w:id="817" w:author="Devaki Chandramouli (Nokia)" w:date="2026-02-09T07:38:00Z" w16du:dateUtc="2026-02-09T02:08:00Z">
              <w:r w:rsidR="007325F6">
                <w:rPr>
                  <w:sz w:val="16"/>
                  <w:szCs w:val="16"/>
                </w:rPr>
                <w:t>2</w:t>
              </w:r>
            </w:ins>
            <w:r>
              <w:rPr>
                <w:sz w:val="16"/>
                <w:szCs w:val="16"/>
              </w:rPr>
              <w:t>#173</w:t>
            </w:r>
          </w:p>
        </w:tc>
        <w:tc>
          <w:tcPr>
            <w:tcW w:w="1134" w:type="dxa"/>
          </w:tcPr>
          <w:p w14:paraId="639EAFC4" w14:textId="75CD1597" w:rsidR="008C0247" w:rsidRPr="00D913EA" w:rsidRDefault="00542107" w:rsidP="008C0247">
            <w:pPr>
              <w:pStyle w:val="TAC"/>
              <w:rPr>
                <w:sz w:val="16"/>
                <w:szCs w:val="16"/>
              </w:rPr>
            </w:pPr>
            <w:r>
              <w:rPr>
                <w:sz w:val="16"/>
                <w:szCs w:val="16"/>
              </w:rPr>
              <w:t>A</w:t>
            </w:r>
            <w:r w:rsidR="00AF5020">
              <w:rPr>
                <w:sz w:val="16"/>
                <w:szCs w:val="16"/>
              </w:rPr>
              <w:t>13</w:t>
            </w:r>
          </w:p>
        </w:tc>
        <w:bookmarkStart w:id="818" w:name="S2-2600406"/>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5915FB14" w:rsidR="008C0247" w:rsidRDefault="00AF5020" w:rsidP="008C0247">
            <w:pPr>
              <w:pStyle w:val="TAC"/>
              <w:rPr>
                <w:sz w:val="16"/>
                <w:szCs w:val="16"/>
              </w:rPr>
            </w:pPr>
            <w:r w:rsidRPr="00D74B7D">
              <w:rPr>
                <w:rFonts w:eastAsia="Times New Roman" w:cs="Arial"/>
                <w:sz w:val="16"/>
                <w:szCs w:val="16"/>
              </w:rPr>
              <w:fldChar w:fldCharType="begin"/>
            </w:r>
            <w:ins w:id="819" w:author="Devaki Chandramouli (Nokia)" w:date="2026-02-11T23:05:00Z" w16du:dateUtc="2026-02-11T17:35:00Z">
              <w:r w:rsidR="00844368">
                <w:rPr>
                  <w:rFonts w:eastAsia="Times New Roman" w:cs="Arial"/>
                  <w:sz w:val="16"/>
                  <w:szCs w:val="16"/>
                </w:rPr>
                <w:instrText>HYPERLINK "https://www.3gpp.org/ftp/tsg_sa/WG2_Arch/TSGS2_173_Goa_2026-02/Docs/S2-2600406" \t "_blank"</w:instrText>
              </w:r>
            </w:ins>
            <w:del w:id="820" w:author="Devaki Chandramouli (Nokia)" w:date="2026-02-11T23:05:00Z" w16du:dateUtc="2026-02-11T17:35:00Z">
              <w:r w:rsidDel="00844368">
                <w:rPr>
                  <w:rFonts w:eastAsia="Times New Roman" w:cs="Arial"/>
                  <w:sz w:val="16"/>
                  <w:szCs w:val="16"/>
                </w:rPr>
                <w:delInstrText>HYPERLINK "https://nokianam-my.sharepoint.com/personal/devaki_chandramouli_nokia_com/Documents/Documents/SA2 Documents/SA2%23173/Docs/S2-2600406.zip"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S2-2600406</w:t>
            </w:r>
            <w:r w:rsidRPr="00D74B7D">
              <w:rPr>
                <w:rFonts w:eastAsia="Times New Roman" w:cs="Arial"/>
                <w:sz w:val="16"/>
                <w:szCs w:val="16"/>
              </w:rPr>
              <w:fldChar w:fldCharType="end"/>
            </w:r>
            <w:bookmarkEnd w:id="818"/>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22E1B979" w:rsidR="008C0247" w:rsidRPr="004304A1" w:rsidRDefault="00D5102E" w:rsidP="008C0247">
            <w:pPr>
              <w:pStyle w:val="TAL"/>
              <w:rPr>
                <w:sz w:val="16"/>
                <w:szCs w:val="16"/>
              </w:rPr>
            </w:pPr>
            <w:r w:rsidRPr="00D5102E">
              <w:rPr>
                <w:rFonts w:eastAsia="Times New Roman" w:cs="Arial"/>
                <w:color w:val="000000" w:themeColor="text1"/>
                <w:sz w:val="16"/>
                <w:szCs w:val="16"/>
              </w:rPr>
              <w:t>23.801-01: [KI#1.1, bullet#1a] New solution on supporting distributed NAS with a standalone DNASF in 6GS</w:t>
            </w:r>
          </w:p>
        </w:tc>
      </w:tr>
      <w:tr w:rsidR="00E028E0" w14:paraId="58E0C82B"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F35F048" w14:textId="3ACAFD1E" w:rsidR="00E028E0" w:rsidRDefault="00C74B4A" w:rsidP="008C0247">
            <w:pPr>
              <w:pStyle w:val="TAC"/>
              <w:rPr>
                <w:sz w:val="16"/>
                <w:szCs w:val="16"/>
              </w:rPr>
            </w:pPr>
            <w:r>
              <w:rPr>
                <w:sz w:val="16"/>
                <w:szCs w:val="16"/>
              </w:rPr>
              <w:t>SA</w:t>
            </w:r>
            <w:ins w:id="821" w:author="Devaki Chandramouli (Nokia)" w:date="2026-02-09T07:38:00Z" w16du:dateUtc="2026-02-09T02:08:00Z">
              <w:r w:rsidR="007325F6">
                <w:rPr>
                  <w:sz w:val="16"/>
                  <w:szCs w:val="16"/>
                </w:rPr>
                <w:t>2</w:t>
              </w:r>
            </w:ins>
            <w:r>
              <w:rPr>
                <w:sz w:val="16"/>
                <w:szCs w:val="16"/>
              </w:rPr>
              <w:t>#173</w:t>
            </w:r>
          </w:p>
        </w:tc>
        <w:tc>
          <w:tcPr>
            <w:tcW w:w="1134" w:type="dxa"/>
          </w:tcPr>
          <w:p w14:paraId="634FCE4D" w14:textId="332B60A7" w:rsidR="00E028E0" w:rsidRPr="00D913EA" w:rsidRDefault="00542107" w:rsidP="008C0247">
            <w:pPr>
              <w:pStyle w:val="TAC"/>
              <w:rPr>
                <w:sz w:val="16"/>
                <w:szCs w:val="16"/>
              </w:rPr>
            </w:pPr>
            <w:r>
              <w:rPr>
                <w:sz w:val="16"/>
                <w:szCs w:val="16"/>
              </w:rPr>
              <w:t>A</w:t>
            </w:r>
            <w:r w:rsidR="009D436C">
              <w:rPr>
                <w:sz w:val="16"/>
                <w:szCs w:val="16"/>
              </w:rPr>
              <w:t>14</w:t>
            </w:r>
          </w:p>
        </w:tc>
        <w:bookmarkStart w:id="822" w:name="S2-2600434"/>
        <w:tc>
          <w:tcPr>
            <w:tcW w:w="1134" w:type="dxa"/>
            <w:tcBorders>
              <w:top w:val="single" w:sz="6" w:space="0" w:color="auto"/>
              <w:left w:val="single" w:sz="6" w:space="0" w:color="auto"/>
              <w:bottom w:val="single" w:sz="6" w:space="0" w:color="auto"/>
              <w:right w:val="single" w:sz="6" w:space="0" w:color="auto"/>
            </w:tcBorders>
            <w:shd w:val="solid" w:color="FFFFFF" w:fill="auto"/>
          </w:tcPr>
          <w:p w14:paraId="07AA3924" w14:textId="3FC769CE" w:rsidR="00E028E0" w:rsidRDefault="009D436C" w:rsidP="008C0247">
            <w:pPr>
              <w:pStyle w:val="TAC"/>
              <w:rPr>
                <w:sz w:val="16"/>
                <w:szCs w:val="16"/>
              </w:rPr>
            </w:pPr>
            <w:r w:rsidRPr="00D74B7D">
              <w:rPr>
                <w:rFonts w:eastAsia="Times New Roman" w:cs="Arial"/>
                <w:sz w:val="16"/>
                <w:szCs w:val="16"/>
              </w:rPr>
              <w:fldChar w:fldCharType="begin"/>
            </w:r>
            <w:ins w:id="823" w:author="Devaki Chandramouli (Nokia)" w:date="2026-02-11T23:06:00Z" w16du:dateUtc="2026-02-11T17:36:00Z">
              <w:r w:rsidR="00844368">
                <w:rPr>
                  <w:rFonts w:eastAsia="Times New Roman" w:cs="Arial"/>
                  <w:sz w:val="16"/>
                  <w:szCs w:val="16"/>
                </w:rPr>
                <w:instrText>HYPERLINK "https://www.3gpp.org/ftp/tsg_sa/WG2_Arch/TSGS2_173_Goa_2026-02/Docs/S2-2600434" \t "_blank"</w:instrText>
              </w:r>
            </w:ins>
            <w:del w:id="824" w:author="Devaki Chandramouli (Nokia)" w:date="2026-02-11T23:06:00Z" w16du:dateUtc="2026-02-11T17:36:00Z">
              <w:r w:rsidDel="00844368">
                <w:rPr>
                  <w:rFonts w:eastAsia="Times New Roman" w:cs="Arial"/>
                  <w:sz w:val="16"/>
                  <w:szCs w:val="16"/>
                </w:rPr>
                <w:delInstrText>HYPERLINK "https://nokianam-my.sharepoint.com/personal/devaki_chandramouli_nokia_com/Documents/Documents/SA2 Documents/SA2%23173/Docs/S2-2600434.zip"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S2-2600434</w:t>
            </w:r>
            <w:r w:rsidRPr="00D74B7D">
              <w:rPr>
                <w:rFonts w:eastAsia="Times New Roman" w:cs="Arial"/>
                <w:sz w:val="16"/>
                <w:szCs w:val="16"/>
              </w:rPr>
              <w:fldChar w:fldCharType="end"/>
            </w:r>
            <w:bookmarkEnd w:id="822"/>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85ED366" w14:textId="20710BE8" w:rsidR="00E028E0" w:rsidRPr="00C74B4A" w:rsidRDefault="00B2700C" w:rsidP="008C0247">
            <w:pPr>
              <w:pStyle w:val="TAL"/>
              <w:rPr>
                <w:color w:val="000000" w:themeColor="text1"/>
                <w:sz w:val="16"/>
                <w:szCs w:val="16"/>
              </w:rPr>
            </w:pPr>
            <w:r w:rsidRPr="00C74B4A">
              <w:rPr>
                <w:rFonts w:eastAsia="Times New Roman" w:cs="Arial"/>
                <w:color w:val="000000" w:themeColor="text1"/>
                <w:sz w:val="16"/>
                <w:szCs w:val="16"/>
              </w:rPr>
              <w:t>23.801-01: [KI#1] Solution #1.X: Solution for E2E control signalling in 6G system</w:t>
            </w:r>
          </w:p>
        </w:tc>
      </w:tr>
      <w:tr w:rsidR="00B2700C" w14:paraId="4AC5906A"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FF9CC82" w14:textId="29A6F318" w:rsidR="00B2700C" w:rsidRDefault="00C74B4A" w:rsidP="008C0247">
            <w:pPr>
              <w:pStyle w:val="TAC"/>
              <w:rPr>
                <w:sz w:val="16"/>
                <w:szCs w:val="16"/>
              </w:rPr>
            </w:pPr>
            <w:r>
              <w:rPr>
                <w:sz w:val="16"/>
                <w:szCs w:val="16"/>
              </w:rPr>
              <w:t>SA</w:t>
            </w:r>
            <w:ins w:id="825" w:author="Devaki Chandramouli (Nokia)" w:date="2026-02-09T07:38:00Z" w16du:dateUtc="2026-02-09T02:08:00Z">
              <w:r w:rsidR="007325F6">
                <w:rPr>
                  <w:sz w:val="16"/>
                  <w:szCs w:val="16"/>
                </w:rPr>
                <w:t>2</w:t>
              </w:r>
            </w:ins>
            <w:r>
              <w:rPr>
                <w:sz w:val="16"/>
                <w:szCs w:val="16"/>
              </w:rPr>
              <w:t>#173</w:t>
            </w:r>
          </w:p>
        </w:tc>
        <w:tc>
          <w:tcPr>
            <w:tcW w:w="1134" w:type="dxa"/>
          </w:tcPr>
          <w:p w14:paraId="3D276DEB" w14:textId="6C1C1EF9" w:rsidR="00B2700C" w:rsidRPr="00D913EA" w:rsidRDefault="00542107" w:rsidP="008C0247">
            <w:pPr>
              <w:pStyle w:val="TAC"/>
              <w:rPr>
                <w:sz w:val="16"/>
                <w:szCs w:val="16"/>
              </w:rPr>
            </w:pPr>
            <w:r>
              <w:rPr>
                <w:sz w:val="16"/>
                <w:szCs w:val="16"/>
              </w:rPr>
              <w:t>A</w:t>
            </w:r>
            <w:r w:rsidR="00474B8D">
              <w:rPr>
                <w:sz w:val="16"/>
                <w:szCs w:val="16"/>
              </w:rPr>
              <w:t>15</w:t>
            </w:r>
          </w:p>
        </w:tc>
        <w:bookmarkStart w:id="826" w:name="S2-2600471"/>
        <w:tc>
          <w:tcPr>
            <w:tcW w:w="1134" w:type="dxa"/>
            <w:tcBorders>
              <w:top w:val="single" w:sz="6" w:space="0" w:color="auto"/>
              <w:left w:val="single" w:sz="6" w:space="0" w:color="auto"/>
              <w:bottom w:val="single" w:sz="6" w:space="0" w:color="auto"/>
              <w:right w:val="single" w:sz="6" w:space="0" w:color="auto"/>
            </w:tcBorders>
            <w:shd w:val="solid" w:color="FFFFFF" w:fill="auto"/>
          </w:tcPr>
          <w:p w14:paraId="2CB0B048" w14:textId="08CC1EA6" w:rsidR="00B2700C" w:rsidRDefault="00474B8D" w:rsidP="008C0247">
            <w:pPr>
              <w:pStyle w:val="TAC"/>
              <w:rPr>
                <w:sz w:val="16"/>
                <w:szCs w:val="16"/>
              </w:rPr>
            </w:pPr>
            <w:r w:rsidRPr="00D74B7D">
              <w:rPr>
                <w:rFonts w:eastAsia="Times New Roman" w:cs="Arial"/>
                <w:sz w:val="16"/>
                <w:szCs w:val="16"/>
              </w:rPr>
              <w:fldChar w:fldCharType="begin"/>
            </w:r>
            <w:ins w:id="827" w:author="Devaki Chandramouli (Nokia)" w:date="2026-02-11T23:07:00Z" w16du:dateUtc="2026-02-11T17:37:00Z">
              <w:r w:rsidR="00844368">
                <w:rPr>
                  <w:rFonts w:eastAsia="Times New Roman" w:cs="Arial"/>
                  <w:sz w:val="16"/>
                  <w:szCs w:val="16"/>
                </w:rPr>
                <w:instrText>HYPERLINK "https://www.3gpp.org/ftp/tsg_sa/WG2_Arch/TSGS2_173_Goa_2026-02/Docs/S2-2600471" \t "_blank"</w:instrText>
              </w:r>
            </w:ins>
            <w:del w:id="828" w:author="Devaki Chandramouli (Nokia)" w:date="2026-02-11T23:07:00Z" w16du:dateUtc="2026-02-11T17:37:00Z">
              <w:r w:rsidDel="00844368">
                <w:rPr>
                  <w:rFonts w:eastAsia="Times New Roman" w:cs="Arial"/>
                  <w:sz w:val="16"/>
                  <w:szCs w:val="16"/>
                </w:rPr>
                <w:delInstrText>HYPERLINK "https://nokianam-my.sharepoint.com/personal/devaki_chandramouli_nokia_com/Documents/Documents/SA2 Documents/SA2%23173/Docs/S2-2600471.zip"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S2-2600471</w:t>
            </w:r>
            <w:r w:rsidRPr="00D74B7D">
              <w:rPr>
                <w:rFonts w:eastAsia="Times New Roman" w:cs="Arial"/>
                <w:sz w:val="16"/>
                <w:szCs w:val="16"/>
              </w:rPr>
              <w:fldChar w:fldCharType="end"/>
            </w:r>
            <w:bookmarkEnd w:id="826"/>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16780D1" w14:textId="5399DD4D" w:rsidR="00B2700C" w:rsidRPr="00D14265" w:rsidRDefault="00C35175" w:rsidP="008C0247">
            <w:pPr>
              <w:pStyle w:val="TAL"/>
              <w:rPr>
                <w:rFonts w:eastAsia="Times New Roman" w:cs="Arial"/>
                <w:color w:val="FF0000"/>
                <w:sz w:val="16"/>
                <w:szCs w:val="16"/>
              </w:rPr>
            </w:pPr>
            <w:r w:rsidRPr="006E0076">
              <w:rPr>
                <w:rFonts w:eastAsia="Times New Roman" w:cs="Arial"/>
                <w:color w:val="000000" w:themeColor="text1"/>
                <w:sz w:val="16"/>
                <w:szCs w:val="16"/>
              </w:rPr>
              <w:t>23.801-01: [KI#1.1] Connection management and registration management split</w:t>
            </w:r>
          </w:p>
        </w:tc>
      </w:tr>
      <w:tr w:rsidR="00B2700C" w14:paraId="49F55A0E"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09EA849C" w14:textId="38069A25" w:rsidR="00B2700C" w:rsidRDefault="00C74B4A" w:rsidP="008C0247">
            <w:pPr>
              <w:pStyle w:val="TAC"/>
              <w:rPr>
                <w:sz w:val="16"/>
                <w:szCs w:val="16"/>
              </w:rPr>
            </w:pPr>
            <w:r>
              <w:rPr>
                <w:sz w:val="16"/>
                <w:szCs w:val="16"/>
              </w:rPr>
              <w:t>SA</w:t>
            </w:r>
            <w:ins w:id="829" w:author="Devaki Chandramouli (Nokia)" w:date="2026-02-09T07:38:00Z" w16du:dateUtc="2026-02-09T02:08:00Z">
              <w:r w:rsidR="007325F6">
                <w:rPr>
                  <w:sz w:val="16"/>
                  <w:szCs w:val="16"/>
                </w:rPr>
                <w:t>2</w:t>
              </w:r>
            </w:ins>
            <w:r>
              <w:rPr>
                <w:sz w:val="16"/>
                <w:szCs w:val="16"/>
              </w:rPr>
              <w:t>#173</w:t>
            </w:r>
          </w:p>
        </w:tc>
        <w:tc>
          <w:tcPr>
            <w:tcW w:w="1134" w:type="dxa"/>
          </w:tcPr>
          <w:p w14:paraId="04EE1617" w14:textId="75C7ACE4" w:rsidR="00B2700C" w:rsidRPr="00D913EA" w:rsidRDefault="00542107" w:rsidP="008C0247">
            <w:pPr>
              <w:pStyle w:val="TAC"/>
              <w:rPr>
                <w:sz w:val="16"/>
                <w:szCs w:val="16"/>
              </w:rPr>
            </w:pPr>
            <w:r w:rsidRPr="00542107">
              <w:rPr>
                <w:sz w:val="16"/>
                <w:szCs w:val="16"/>
              </w:rPr>
              <w:t>A</w:t>
            </w:r>
            <w:r w:rsidR="00A63B05">
              <w:rPr>
                <w:sz w:val="16"/>
                <w:szCs w:val="16"/>
              </w:rPr>
              <w:t>16</w:t>
            </w:r>
          </w:p>
        </w:tc>
        <w:bookmarkStart w:id="830" w:name="S2-2600494"/>
        <w:tc>
          <w:tcPr>
            <w:tcW w:w="1134" w:type="dxa"/>
            <w:tcBorders>
              <w:top w:val="single" w:sz="6" w:space="0" w:color="auto"/>
              <w:left w:val="single" w:sz="6" w:space="0" w:color="auto"/>
              <w:bottom w:val="single" w:sz="6" w:space="0" w:color="auto"/>
              <w:right w:val="single" w:sz="6" w:space="0" w:color="auto"/>
            </w:tcBorders>
            <w:shd w:val="solid" w:color="FFFFFF" w:fill="auto"/>
          </w:tcPr>
          <w:p w14:paraId="3CD2136C" w14:textId="28A73200" w:rsidR="00B2700C" w:rsidRDefault="00FD3AE3" w:rsidP="008C0247">
            <w:pPr>
              <w:pStyle w:val="TAC"/>
              <w:rPr>
                <w:sz w:val="16"/>
                <w:szCs w:val="16"/>
              </w:rPr>
            </w:pPr>
            <w:r w:rsidRPr="00D74B7D">
              <w:rPr>
                <w:rFonts w:eastAsia="Times New Roman" w:cs="Arial"/>
                <w:sz w:val="16"/>
                <w:szCs w:val="16"/>
              </w:rPr>
              <w:fldChar w:fldCharType="begin"/>
            </w:r>
            <w:ins w:id="831" w:author="Devaki Chandramouli (Nokia)" w:date="2026-02-11T23:07:00Z" w16du:dateUtc="2026-02-11T17:37:00Z">
              <w:r w:rsidR="00844368">
                <w:rPr>
                  <w:rFonts w:eastAsia="Times New Roman" w:cs="Arial"/>
                  <w:sz w:val="16"/>
                  <w:szCs w:val="16"/>
                </w:rPr>
                <w:instrText>HYPERLINK "https://www.3gpp.org/ftp/tsg_sa/WG2_Arch/TSGS2_173_Goa_2026-02/Docs/S2-2600494" \t "_blank"</w:instrText>
              </w:r>
            </w:ins>
            <w:del w:id="832" w:author="Devaki Chandramouli (Nokia)" w:date="2026-02-11T23:07:00Z" w16du:dateUtc="2026-02-11T17:37:00Z">
              <w:r w:rsidDel="00844368">
                <w:rPr>
                  <w:rFonts w:eastAsia="Times New Roman" w:cs="Arial"/>
                  <w:sz w:val="16"/>
                  <w:szCs w:val="16"/>
                </w:rPr>
                <w:delInstrText>HYPERLINK "https://nokianam-my.sharepoint.com/personal/devaki_chandramouli_nokia_com/Documents/Documents/SA2 Documents/SA2%23173/Docs/S2-2600494.zip"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S2-2600494</w:t>
            </w:r>
            <w:r w:rsidRPr="00D74B7D">
              <w:rPr>
                <w:rFonts w:eastAsia="Times New Roman" w:cs="Arial"/>
                <w:sz w:val="16"/>
                <w:szCs w:val="16"/>
              </w:rPr>
              <w:fldChar w:fldCharType="end"/>
            </w:r>
            <w:bookmarkEnd w:id="830"/>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23FF05F" w14:textId="28EB0E5E" w:rsidR="00B2700C" w:rsidRPr="00D14265" w:rsidRDefault="00735D7B" w:rsidP="008C0247">
            <w:pPr>
              <w:pStyle w:val="TAL"/>
              <w:rPr>
                <w:rFonts w:eastAsia="Times New Roman" w:cs="Arial"/>
                <w:color w:val="FF0000"/>
                <w:sz w:val="16"/>
                <w:szCs w:val="16"/>
              </w:rPr>
            </w:pPr>
            <w:r w:rsidRPr="00735D7B">
              <w:rPr>
                <w:rFonts w:eastAsia="Times New Roman" w:cs="Arial"/>
                <w:color w:val="000000" w:themeColor="text1"/>
                <w:sz w:val="16"/>
                <w:szCs w:val="16"/>
              </w:rPr>
              <w:t>23.801-01: [KI#1, bullet #1.1] Solution: NAS routing function separating and message forwarding based on NAS routing Infor</w:t>
            </w:r>
            <w:r w:rsidR="00A01758">
              <w:rPr>
                <w:rFonts w:eastAsia="Times New Roman" w:cs="Arial"/>
                <w:color w:val="000000" w:themeColor="text1"/>
                <w:sz w:val="16"/>
                <w:szCs w:val="16"/>
              </w:rPr>
              <w:t>mation</w:t>
            </w:r>
          </w:p>
        </w:tc>
      </w:tr>
      <w:tr w:rsidR="00B2700C" w14:paraId="188BFBD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0152EAB9" w14:textId="50433DA7" w:rsidR="00B2700C" w:rsidRDefault="00C74B4A" w:rsidP="008C0247">
            <w:pPr>
              <w:pStyle w:val="TAC"/>
              <w:rPr>
                <w:sz w:val="16"/>
                <w:szCs w:val="16"/>
              </w:rPr>
            </w:pPr>
            <w:r>
              <w:rPr>
                <w:sz w:val="16"/>
                <w:szCs w:val="16"/>
              </w:rPr>
              <w:t>SA</w:t>
            </w:r>
            <w:ins w:id="833" w:author="Devaki Chandramouli (Nokia)" w:date="2026-02-09T07:38:00Z" w16du:dateUtc="2026-02-09T02:08:00Z">
              <w:r w:rsidR="007325F6">
                <w:rPr>
                  <w:sz w:val="16"/>
                  <w:szCs w:val="16"/>
                </w:rPr>
                <w:t>2</w:t>
              </w:r>
            </w:ins>
            <w:r>
              <w:rPr>
                <w:sz w:val="16"/>
                <w:szCs w:val="16"/>
              </w:rPr>
              <w:t>#173</w:t>
            </w:r>
          </w:p>
        </w:tc>
        <w:tc>
          <w:tcPr>
            <w:tcW w:w="1134" w:type="dxa"/>
          </w:tcPr>
          <w:p w14:paraId="65036FA8" w14:textId="62236D2E" w:rsidR="00B2700C" w:rsidRPr="00D913EA" w:rsidRDefault="00542107" w:rsidP="008C0247">
            <w:pPr>
              <w:pStyle w:val="TAC"/>
              <w:rPr>
                <w:sz w:val="16"/>
                <w:szCs w:val="16"/>
              </w:rPr>
            </w:pPr>
            <w:r w:rsidRPr="00542107">
              <w:rPr>
                <w:sz w:val="16"/>
                <w:szCs w:val="16"/>
              </w:rPr>
              <w:t>A</w:t>
            </w:r>
            <w:r w:rsidR="000C18C8">
              <w:rPr>
                <w:sz w:val="16"/>
                <w:szCs w:val="16"/>
              </w:rPr>
              <w:t>17</w:t>
            </w:r>
          </w:p>
        </w:tc>
        <w:bookmarkStart w:id="834" w:name="S2-2600497"/>
        <w:tc>
          <w:tcPr>
            <w:tcW w:w="1134" w:type="dxa"/>
            <w:tcBorders>
              <w:top w:val="single" w:sz="6" w:space="0" w:color="auto"/>
              <w:left w:val="single" w:sz="6" w:space="0" w:color="auto"/>
              <w:bottom w:val="single" w:sz="6" w:space="0" w:color="auto"/>
              <w:right w:val="single" w:sz="6" w:space="0" w:color="auto"/>
            </w:tcBorders>
            <w:shd w:val="solid" w:color="FFFFFF" w:fill="auto"/>
          </w:tcPr>
          <w:p w14:paraId="4FDF5F91" w14:textId="1968C5AC" w:rsidR="00B2700C" w:rsidRDefault="00E023CB" w:rsidP="008C0247">
            <w:pPr>
              <w:pStyle w:val="TAC"/>
              <w:rPr>
                <w:sz w:val="16"/>
                <w:szCs w:val="16"/>
              </w:rPr>
            </w:pPr>
            <w:r w:rsidRPr="00D74B7D">
              <w:rPr>
                <w:rFonts w:eastAsia="Times New Roman" w:cs="Arial"/>
                <w:sz w:val="16"/>
                <w:szCs w:val="16"/>
              </w:rPr>
              <w:fldChar w:fldCharType="begin"/>
            </w:r>
            <w:ins w:id="835" w:author="Devaki Chandramouli (Nokia)" w:date="2026-02-11T23:07:00Z" w16du:dateUtc="2026-02-11T17:37:00Z">
              <w:r w:rsidR="00844368">
                <w:rPr>
                  <w:rFonts w:eastAsia="Times New Roman" w:cs="Arial"/>
                  <w:sz w:val="16"/>
                  <w:szCs w:val="16"/>
                </w:rPr>
                <w:instrText>HYPERLINK "https://www.3gpp.org/ftp/tsg_sa/WG2_Arch/TSGS2_173_Goa_2026-02/Docs/S2-2600497" \t "_blank"</w:instrText>
              </w:r>
            </w:ins>
            <w:del w:id="836" w:author="Devaki Chandramouli (Nokia)" w:date="2026-02-11T23:07:00Z" w16du:dateUtc="2026-02-11T17:37:00Z">
              <w:r w:rsidDel="00844368">
                <w:rPr>
                  <w:rFonts w:eastAsia="Times New Roman" w:cs="Arial"/>
                  <w:sz w:val="16"/>
                  <w:szCs w:val="16"/>
                </w:rPr>
                <w:delInstrText>HYPERLINK "https://nokianam-my.sharepoint.com/personal/devaki_chandramouli_nokia_com/Documents/Documents/SA2 Documents/SA2%23173/Docs/S2-2600497.zip"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S2-2600497</w:t>
            </w:r>
            <w:r w:rsidRPr="00D74B7D">
              <w:rPr>
                <w:rFonts w:eastAsia="Times New Roman" w:cs="Arial"/>
                <w:sz w:val="16"/>
                <w:szCs w:val="16"/>
              </w:rPr>
              <w:fldChar w:fldCharType="end"/>
            </w:r>
            <w:bookmarkEnd w:id="834"/>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7621352" w14:textId="48EF9E5F" w:rsidR="00B2700C" w:rsidRPr="00E023CB" w:rsidRDefault="0012768A" w:rsidP="008C0247">
            <w:pPr>
              <w:pStyle w:val="TAL"/>
              <w:rPr>
                <w:rFonts w:eastAsia="Times New Roman" w:cs="Arial"/>
                <w:color w:val="000000" w:themeColor="text1"/>
                <w:sz w:val="16"/>
                <w:szCs w:val="16"/>
              </w:rPr>
            </w:pPr>
            <w:r w:rsidRPr="00E023CB">
              <w:rPr>
                <w:rFonts w:eastAsia="Times New Roman" w:cs="Arial"/>
                <w:color w:val="000000" w:themeColor="text1"/>
                <w:sz w:val="16"/>
                <w:szCs w:val="16"/>
              </w:rPr>
              <w:t>23.801-01: [KI#1.1] Support of compact 6G NAS</w:t>
            </w:r>
          </w:p>
        </w:tc>
      </w:tr>
      <w:tr w:rsidR="00B2700C" w14:paraId="7F58A393"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28C8B7C" w14:textId="350CC9D7" w:rsidR="00B2700C" w:rsidRDefault="00C74B4A" w:rsidP="008C0247">
            <w:pPr>
              <w:pStyle w:val="TAC"/>
              <w:rPr>
                <w:sz w:val="16"/>
                <w:szCs w:val="16"/>
              </w:rPr>
            </w:pPr>
            <w:r>
              <w:rPr>
                <w:sz w:val="16"/>
                <w:szCs w:val="16"/>
              </w:rPr>
              <w:t>SA</w:t>
            </w:r>
            <w:ins w:id="837" w:author="Devaki Chandramouli (Nokia)" w:date="2026-02-09T07:38:00Z" w16du:dateUtc="2026-02-09T02:08:00Z">
              <w:r w:rsidR="007325F6">
                <w:rPr>
                  <w:sz w:val="16"/>
                  <w:szCs w:val="16"/>
                </w:rPr>
                <w:t>2</w:t>
              </w:r>
            </w:ins>
            <w:r>
              <w:rPr>
                <w:sz w:val="16"/>
                <w:szCs w:val="16"/>
              </w:rPr>
              <w:t>#173</w:t>
            </w:r>
          </w:p>
        </w:tc>
        <w:tc>
          <w:tcPr>
            <w:tcW w:w="1134" w:type="dxa"/>
          </w:tcPr>
          <w:p w14:paraId="74D0038A" w14:textId="0B14F4F0" w:rsidR="00B2700C" w:rsidRPr="00D913EA" w:rsidRDefault="00542107" w:rsidP="008C0247">
            <w:pPr>
              <w:pStyle w:val="TAC"/>
              <w:rPr>
                <w:sz w:val="16"/>
                <w:szCs w:val="16"/>
              </w:rPr>
            </w:pPr>
            <w:r>
              <w:rPr>
                <w:sz w:val="16"/>
                <w:szCs w:val="16"/>
              </w:rPr>
              <w:t>A</w:t>
            </w:r>
            <w:r w:rsidR="00D06E00">
              <w:rPr>
                <w:sz w:val="16"/>
                <w:szCs w:val="16"/>
              </w:rPr>
              <w:t>18</w:t>
            </w:r>
          </w:p>
        </w:tc>
        <w:bookmarkStart w:id="838" w:name="S2-2600500"/>
        <w:tc>
          <w:tcPr>
            <w:tcW w:w="1134" w:type="dxa"/>
            <w:tcBorders>
              <w:top w:val="single" w:sz="6" w:space="0" w:color="auto"/>
              <w:left w:val="single" w:sz="6" w:space="0" w:color="auto"/>
              <w:bottom w:val="single" w:sz="6" w:space="0" w:color="auto"/>
              <w:right w:val="single" w:sz="6" w:space="0" w:color="auto"/>
            </w:tcBorders>
            <w:shd w:val="solid" w:color="FFFFFF" w:fill="auto"/>
          </w:tcPr>
          <w:p w14:paraId="6B24A9C2" w14:textId="7DF1FF34" w:rsidR="00B2700C" w:rsidRDefault="00A22520" w:rsidP="008C0247">
            <w:pPr>
              <w:pStyle w:val="TAC"/>
              <w:rPr>
                <w:sz w:val="16"/>
                <w:szCs w:val="16"/>
              </w:rPr>
            </w:pPr>
            <w:r w:rsidRPr="00D74B7D">
              <w:rPr>
                <w:rFonts w:eastAsia="Times New Roman" w:cs="Arial"/>
                <w:sz w:val="16"/>
                <w:szCs w:val="16"/>
              </w:rPr>
              <w:fldChar w:fldCharType="begin"/>
            </w:r>
            <w:ins w:id="839" w:author="Devaki Chandramouli (Nokia)" w:date="2026-02-11T23:08:00Z" w16du:dateUtc="2026-02-11T17:38:00Z">
              <w:r w:rsidR="00844368">
                <w:rPr>
                  <w:rFonts w:eastAsia="Times New Roman" w:cs="Arial"/>
                  <w:sz w:val="16"/>
                  <w:szCs w:val="16"/>
                </w:rPr>
                <w:instrText>HYPERLINK "https://www.3gpp.org/ftp/tsg_sa/WG2_Arch/TSGS2_173_Goa_2026-02/Docs/S2-2600500" \t "_blank"</w:instrText>
              </w:r>
            </w:ins>
            <w:del w:id="840" w:author="Devaki Chandramouli (Nokia)" w:date="2026-02-11T23:08:00Z" w16du:dateUtc="2026-02-11T17:38:00Z">
              <w:r w:rsidDel="00844368">
                <w:rPr>
                  <w:rFonts w:eastAsia="Times New Roman" w:cs="Arial"/>
                  <w:sz w:val="16"/>
                  <w:szCs w:val="16"/>
                </w:rPr>
                <w:delInstrText>HYPERLINK "https://nokianam-my.sharepoint.com/personal/devaki_chandramouli_nokia_com/Documents/Documents/SA2 Documents/SA2%23173/Docs/S2-2600500.zip"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S2-2600500</w:t>
            </w:r>
            <w:r w:rsidRPr="00D74B7D">
              <w:rPr>
                <w:rFonts w:eastAsia="Times New Roman" w:cs="Arial"/>
                <w:sz w:val="16"/>
                <w:szCs w:val="16"/>
              </w:rPr>
              <w:fldChar w:fldCharType="end"/>
            </w:r>
            <w:bookmarkEnd w:id="838"/>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8917594" w14:textId="460DEBAD" w:rsidR="00B2700C" w:rsidRPr="00D14265" w:rsidRDefault="00BE2216" w:rsidP="008C0247">
            <w:pPr>
              <w:pStyle w:val="TAL"/>
              <w:rPr>
                <w:rFonts w:eastAsia="Times New Roman" w:cs="Arial"/>
                <w:color w:val="FF0000"/>
                <w:sz w:val="16"/>
                <w:szCs w:val="16"/>
              </w:rPr>
            </w:pPr>
            <w:r w:rsidRPr="00A22520">
              <w:rPr>
                <w:rFonts w:eastAsia="Times New Roman" w:cs="Arial"/>
                <w:color w:val="000000" w:themeColor="text1"/>
                <w:sz w:val="16"/>
                <w:szCs w:val="16"/>
              </w:rPr>
              <w:t>23.801-01: [KI#1.1] Solution proposal on modular NAS for Flexible 6G Control Plane Evolution</w:t>
            </w:r>
          </w:p>
        </w:tc>
      </w:tr>
      <w:tr w:rsidR="00B2700C" w14:paraId="1A85E58C"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4B97E77" w14:textId="5B0FD35F" w:rsidR="00B2700C" w:rsidRDefault="00C74B4A" w:rsidP="008C0247">
            <w:pPr>
              <w:pStyle w:val="TAC"/>
              <w:rPr>
                <w:sz w:val="16"/>
                <w:szCs w:val="16"/>
              </w:rPr>
            </w:pPr>
            <w:r>
              <w:rPr>
                <w:sz w:val="16"/>
                <w:szCs w:val="16"/>
              </w:rPr>
              <w:t>SA</w:t>
            </w:r>
            <w:ins w:id="841" w:author="Devaki Chandramouli (Nokia)" w:date="2026-02-09T07:38:00Z" w16du:dateUtc="2026-02-09T02:08:00Z">
              <w:r w:rsidR="007325F6">
                <w:rPr>
                  <w:sz w:val="16"/>
                  <w:szCs w:val="16"/>
                </w:rPr>
                <w:t>2</w:t>
              </w:r>
            </w:ins>
            <w:r>
              <w:rPr>
                <w:sz w:val="16"/>
                <w:szCs w:val="16"/>
              </w:rPr>
              <w:t>#173</w:t>
            </w:r>
          </w:p>
        </w:tc>
        <w:tc>
          <w:tcPr>
            <w:tcW w:w="1134" w:type="dxa"/>
          </w:tcPr>
          <w:p w14:paraId="6B358121" w14:textId="3E0547C5" w:rsidR="00B2700C" w:rsidRPr="00D913EA" w:rsidRDefault="00542107" w:rsidP="008C0247">
            <w:pPr>
              <w:pStyle w:val="TAC"/>
              <w:rPr>
                <w:sz w:val="16"/>
                <w:szCs w:val="16"/>
              </w:rPr>
            </w:pPr>
            <w:r>
              <w:rPr>
                <w:sz w:val="16"/>
                <w:szCs w:val="16"/>
              </w:rPr>
              <w:t>A</w:t>
            </w:r>
            <w:r w:rsidR="006A6ABB">
              <w:rPr>
                <w:sz w:val="16"/>
                <w:szCs w:val="16"/>
              </w:rPr>
              <w:t>19</w:t>
            </w:r>
          </w:p>
        </w:tc>
        <w:bookmarkStart w:id="842" w:name="S2-2600518"/>
        <w:tc>
          <w:tcPr>
            <w:tcW w:w="1134" w:type="dxa"/>
            <w:tcBorders>
              <w:top w:val="single" w:sz="6" w:space="0" w:color="auto"/>
              <w:left w:val="single" w:sz="6" w:space="0" w:color="auto"/>
              <w:bottom w:val="single" w:sz="6" w:space="0" w:color="auto"/>
              <w:right w:val="single" w:sz="6" w:space="0" w:color="auto"/>
            </w:tcBorders>
            <w:shd w:val="solid" w:color="FFFFFF" w:fill="auto"/>
          </w:tcPr>
          <w:p w14:paraId="7EA7D063" w14:textId="00155F97" w:rsidR="00B2700C" w:rsidRDefault="006A6ABB" w:rsidP="008C0247">
            <w:pPr>
              <w:pStyle w:val="TAC"/>
              <w:rPr>
                <w:sz w:val="16"/>
                <w:szCs w:val="16"/>
              </w:rPr>
            </w:pPr>
            <w:r w:rsidRPr="00D74B7D">
              <w:rPr>
                <w:rFonts w:eastAsia="Times New Roman" w:cs="Arial"/>
                <w:sz w:val="16"/>
                <w:szCs w:val="16"/>
              </w:rPr>
              <w:fldChar w:fldCharType="begin"/>
            </w:r>
            <w:ins w:id="843" w:author="Devaki Chandramouli (Nokia)" w:date="2026-02-11T23:08:00Z" w16du:dateUtc="2026-02-11T17:38:00Z">
              <w:r w:rsidR="00844368">
                <w:rPr>
                  <w:rFonts w:eastAsia="Times New Roman" w:cs="Arial"/>
                  <w:sz w:val="16"/>
                  <w:szCs w:val="16"/>
                </w:rPr>
                <w:instrText>HYPERLINK "https://www.3gpp.org/ftp/tsg_sa/WG2_Arch/TSGS2_173_Goa_2026-02/Docs/S2-2600518" \t "_blank"</w:instrText>
              </w:r>
            </w:ins>
            <w:del w:id="844" w:author="Devaki Chandramouli (Nokia)" w:date="2026-02-11T23:08:00Z" w16du:dateUtc="2026-02-11T17:38:00Z">
              <w:r w:rsidDel="00844368">
                <w:rPr>
                  <w:rFonts w:eastAsia="Times New Roman" w:cs="Arial"/>
                  <w:sz w:val="16"/>
                  <w:szCs w:val="16"/>
                </w:rPr>
                <w:delInstrText>HYPERLINK "https://nokianam-my.sharepoint.com/personal/devaki_chandramouli_nokia_com/Documents/Documents/SA2 Documents/SA2%23173/Docs/S2-2600518.zip"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S2-2600518</w:t>
            </w:r>
            <w:r w:rsidRPr="00D74B7D">
              <w:rPr>
                <w:rFonts w:eastAsia="Times New Roman" w:cs="Arial"/>
                <w:sz w:val="16"/>
                <w:szCs w:val="16"/>
              </w:rPr>
              <w:fldChar w:fldCharType="end"/>
            </w:r>
            <w:bookmarkEnd w:id="842"/>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F25A7B" w14:textId="328C3D33" w:rsidR="00B2700C" w:rsidRPr="00D14265" w:rsidRDefault="00AE0ADA" w:rsidP="008C0247">
            <w:pPr>
              <w:pStyle w:val="TAL"/>
              <w:rPr>
                <w:rFonts w:eastAsia="Times New Roman" w:cs="Arial"/>
                <w:color w:val="FF0000"/>
                <w:sz w:val="16"/>
                <w:szCs w:val="16"/>
              </w:rPr>
            </w:pPr>
            <w:r w:rsidRPr="006A6ABB">
              <w:rPr>
                <w:rFonts w:eastAsia="Times New Roman" w:cs="Arial"/>
                <w:color w:val="000000" w:themeColor="text1"/>
                <w:sz w:val="16"/>
                <w:szCs w:val="16"/>
              </w:rPr>
              <w:t>23.801-01: [KI#1.1] A Modular 6G Core Network Architecture for Control Plane Signalling</w:t>
            </w:r>
          </w:p>
        </w:tc>
      </w:tr>
      <w:tr w:rsidR="00415FA1" w14:paraId="0FB60AAE"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0A2CAB7" w14:textId="535DDEA6" w:rsidR="00415FA1" w:rsidRDefault="00415FA1" w:rsidP="00415FA1">
            <w:pPr>
              <w:pStyle w:val="TAC"/>
              <w:rPr>
                <w:sz w:val="16"/>
                <w:szCs w:val="16"/>
              </w:rPr>
            </w:pPr>
            <w:r>
              <w:rPr>
                <w:sz w:val="16"/>
                <w:szCs w:val="16"/>
              </w:rPr>
              <w:t>SA</w:t>
            </w:r>
            <w:ins w:id="845" w:author="Devaki Chandramouli (Nokia)" w:date="2026-02-09T07:38:00Z" w16du:dateUtc="2026-02-09T02:08:00Z">
              <w:r w:rsidR="007325F6">
                <w:rPr>
                  <w:sz w:val="16"/>
                  <w:szCs w:val="16"/>
                </w:rPr>
                <w:t>2</w:t>
              </w:r>
            </w:ins>
            <w:r>
              <w:rPr>
                <w:sz w:val="16"/>
                <w:szCs w:val="16"/>
              </w:rPr>
              <w:t>#173</w:t>
            </w:r>
          </w:p>
        </w:tc>
        <w:tc>
          <w:tcPr>
            <w:tcW w:w="1134" w:type="dxa"/>
          </w:tcPr>
          <w:p w14:paraId="1047AA59" w14:textId="6B9F2D53" w:rsidR="00415FA1" w:rsidRDefault="00542107" w:rsidP="00415FA1">
            <w:pPr>
              <w:pStyle w:val="TAC"/>
              <w:rPr>
                <w:sz w:val="16"/>
                <w:szCs w:val="16"/>
              </w:rPr>
            </w:pPr>
            <w:r>
              <w:rPr>
                <w:sz w:val="16"/>
                <w:szCs w:val="16"/>
              </w:rPr>
              <w:t>A</w:t>
            </w:r>
            <w:r w:rsidR="006158F9">
              <w:rPr>
                <w:sz w:val="16"/>
                <w:szCs w:val="16"/>
              </w:rP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EBFF9" w14:textId="077EA038" w:rsidR="00415FA1" w:rsidRPr="00D74B7D" w:rsidRDefault="00415FA1" w:rsidP="00415FA1">
            <w:pPr>
              <w:pStyle w:val="TAC"/>
              <w:rPr>
                <w:rFonts w:eastAsia="Times New Roman" w:cs="Arial"/>
                <w:sz w:val="16"/>
                <w:szCs w:val="16"/>
              </w:rPr>
            </w:pPr>
            <w:r>
              <w:fldChar w:fldCharType="begin"/>
            </w:r>
            <w:ins w:id="846" w:author="Devaki Chandramouli (Nokia)" w:date="2026-02-11T23:08:00Z" w16du:dateUtc="2026-02-11T17:38:00Z">
              <w:r w:rsidR="00844368">
                <w:instrText>HYPERLINK "https://www.3gpp.org/ftp/tsg_sa/WG2_Arch/TSGS2_173_Goa_2026-02/Docs/S2-2600517" \t "_blank"</w:instrText>
              </w:r>
            </w:ins>
            <w:del w:id="847" w:author="Devaki Chandramouli (Nokia)" w:date="2026-02-11T23:08:00Z" w16du:dateUtc="2026-02-11T17:38:00Z">
              <w:r w:rsidDel="00844368">
                <w:delInstrText>HYPERLINK "https://nokianam-my.sharepoint.com/personal/devaki_chandramouli_nokia_com/Documents/Documents/SA2%20Documents/SA2%23173/Docs/S2-2600517.zip" \t "_blank"</w:delInstrText>
              </w:r>
            </w:del>
            <w:r>
              <w:fldChar w:fldCharType="separate"/>
            </w:r>
            <w:r w:rsidRPr="00D74B7D">
              <w:rPr>
                <w:rStyle w:val="Hyperlink"/>
                <w:rFonts w:eastAsia="Times New Roman" w:cs="Arial"/>
                <w:b/>
                <w:bCs/>
                <w:sz w:val="16"/>
                <w:szCs w:val="16"/>
              </w:rPr>
              <w:t>S2-2600517</w:t>
            </w:r>
            <w:r>
              <w:fldChar w:fldCharType="end"/>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5F76A4E" w14:textId="0EAD8B1C" w:rsidR="00415FA1" w:rsidRPr="006A6ABB" w:rsidRDefault="00415FA1" w:rsidP="00415FA1">
            <w:pPr>
              <w:pStyle w:val="TAL"/>
              <w:rPr>
                <w:rFonts w:eastAsia="Times New Roman" w:cs="Arial"/>
                <w:color w:val="000000" w:themeColor="text1"/>
                <w:sz w:val="16"/>
                <w:szCs w:val="16"/>
              </w:rPr>
            </w:pPr>
            <w:r w:rsidRPr="001F0CFC">
              <w:rPr>
                <w:rFonts w:eastAsia="Times New Roman" w:cs="Arial"/>
                <w:color w:val="000000" w:themeColor="text1"/>
                <w:sz w:val="16"/>
                <w:szCs w:val="16"/>
              </w:rPr>
              <w:t>23.801-01: [KI#1.1, bullet 1] 6G NAS with strict orthogonality and modular design</w:t>
            </w:r>
          </w:p>
        </w:tc>
      </w:tr>
      <w:tr w:rsidR="00415FA1" w14:paraId="79DF17F7"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6296F766" w14:textId="10B15F87" w:rsidR="00415FA1" w:rsidRDefault="00415FA1" w:rsidP="00415FA1">
            <w:pPr>
              <w:pStyle w:val="TAC"/>
              <w:rPr>
                <w:sz w:val="16"/>
                <w:szCs w:val="16"/>
              </w:rPr>
            </w:pPr>
            <w:r>
              <w:rPr>
                <w:sz w:val="16"/>
                <w:szCs w:val="16"/>
              </w:rPr>
              <w:t>SA</w:t>
            </w:r>
            <w:ins w:id="848" w:author="Devaki Chandramouli (Nokia)" w:date="2026-02-09T07:38:00Z" w16du:dateUtc="2026-02-09T02:08:00Z">
              <w:r w:rsidR="007325F6">
                <w:rPr>
                  <w:sz w:val="16"/>
                  <w:szCs w:val="16"/>
                </w:rPr>
                <w:t>2</w:t>
              </w:r>
            </w:ins>
            <w:r>
              <w:rPr>
                <w:sz w:val="16"/>
                <w:szCs w:val="16"/>
              </w:rPr>
              <w:t>#173</w:t>
            </w:r>
          </w:p>
        </w:tc>
        <w:tc>
          <w:tcPr>
            <w:tcW w:w="1134" w:type="dxa"/>
          </w:tcPr>
          <w:p w14:paraId="549E00F6" w14:textId="549AC469"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1</w:t>
            </w:r>
          </w:p>
        </w:tc>
        <w:bookmarkStart w:id="849" w:name="S2-2600523"/>
        <w:tc>
          <w:tcPr>
            <w:tcW w:w="1134" w:type="dxa"/>
            <w:tcBorders>
              <w:top w:val="single" w:sz="6" w:space="0" w:color="auto"/>
              <w:left w:val="single" w:sz="6" w:space="0" w:color="auto"/>
              <w:bottom w:val="single" w:sz="6" w:space="0" w:color="auto"/>
              <w:right w:val="single" w:sz="6" w:space="0" w:color="auto"/>
            </w:tcBorders>
            <w:shd w:val="solid" w:color="FFFFFF" w:fill="auto"/>
          </w:tcPr>
          <w:p w14:paraId="4C97AF57" w14:textId="54B4590C" w:rsidR="00415FA1" w:rsidRDefault="00415FA1" w:rsidP="00415FA1">
            <w:pPr>
              <w:pStyle w:val="TAC"/>
              <w:rPr>
                <w:sz w:val="16"/>
                <w:szCs w:val="16"/>
              </w:rPr>
            </w:pPr>
            <w:r w:rsidRPr="00D74B7D">
              <w:rPr>
                <w:rFonts w:eastAsia="Times New Roman" w:cs="Arial"/>
                <w:sz w:val="16"/>
                <w:szCs w:val="16"/>
              </w:rPr>
              <w:fldChar w:fldCharType="begin"/>
            </w:r>
            <w:ins w:id="850" w:author="Devaki Chandramouli (Nokia)" w:date="2026-02-11T23:09:00Z" w16du:dateUtc="2026-02-11T17:39:00Z">
              <w:r w:rsidR="00844368">
                <w:rPr>
                  <w:rFonts w:eastAsia="Times New Roman" w:cs="Arial"/>
                  <w:sz w:val="16"/>
                  <w:szCs w:val="16"/>
                </w:rPr>
                <w:instrText>HYPERLINK "https://www.3gpp.org/ftp/tsg_sa/WG2_Arch/TSGS2_173_Goa_2026-02/Docs/S2-2600523" \t "_blank"</w:instrText>
              </w:r>
            </w:ins>
            <w:del w:id="851" w:author="Devaki Chandramouli (Nokia)" w:date="2026-02-11T23:09:00Z" w16du:dateUtc="2026-02-11T17:39:00Z">
              <w:r w:rsidDel="00844368">
                <w:rPr>
                  <w:rFonts w:eastAsia="Times New Roman" w:cs="Arial"/>
                  <w:sz w:val="16"/>
                  <w:szCs w:val="16"/>
                </w:rPr>
                <w:delInstrText>HYPERLINK "https://nokianam-my.sharepoint.com/personal/devaki_chandramouli_nokia_com/Documents/Documents/SA2 Documents/SA2%23173/Docs/S2-2600523.zip"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S2-2600523</w:t>
            </w:r>
            <w:r w:rsidRPr="00D74B7D">
              <w:rPr>
                <w:rFonts w:eastAsia="Times New Roman" w:cs="Arial"/>
                <w:sz w:val="16"/>
                <w:szCs w:val="16"/>
              </w:rPr>
              <w:fldChar w:fldCharType="end"/>
            </w:r>
            <w:bookmarkEnd w:id="849"/>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22E6B81" w14:textId="6D28A708" w:rsidR="00415FA1" w:rsidRPr="00D14265" w:rsidRDefault="00415FA1" w:rsidP="00415FA1">
            <w:pPr>
              <w:pStyle w:val="TAL"/>
              <w:rPr>
                <w:rFonts w:eastAsia="Times New Roman" w:cs="Arial"/>
                <w:color w:val="FF0000"/>
                <w:sz w:val="16"/>
                <w:szCs w:val="16"/>
              </w:rPr>
            </w:pPr>
            <w:r w:rsidRPr="00B164DE">
              <w:rPr>
                <w:rFonts w:eastAsia="Times New Roman" w:cs="Arial"/>
                <w:color w:val="000000" w:themeColor="text1"/>
                <w:sz w:val="16"/>
                <w:szCs w:val="16"/>
              </w:rPr>
              <w:t>23.801-01: [KI#1, bullet #1] Solution for UE-CN control signalling over control plane</w:t>
            </w:r>
          </w:p>
        </w:tc>
      </w:tr>
      <w:tr w:rsidR="00415FA1" w14:paraId="57B2DA0D"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33933CDE" w14:textId="3335294B" w:rsidR="00415FA1" w:rsidRDefault="00415FA1" w:rsidP="00415FA1">
            <w:pPr>
              <w:pStyle w:val="TAC"/>
              <w:rPr>
                <w:sz w:val="16"/>
                <w:szCs w:val="16"/>
              </w:rPr>
            </w:pPr>
            <w:r>
              <w:rPr>
                <w:sz w:val="16"/>
                <w:szCs w:val="16"/>
              </w:rPr>
              <w:t>SA</w:t>
            </w:r>
            <w:ins w:id="852" w:author="Devaki Chandramouli (Nokia)" w:date="2026-02-09T07:38:00Z" w16du:dateUtc="2026-02-09T02:08:00Z">
              <w:r w:rsidR="007325F6">
                <w:rPr>
                  <w:sz w:val="16"/>
                  <w:szCs w:val="16"/>
                </w:rPr>
                <w:t>2</w:t>
              </w:r>
            </w:ins>
            <w:r>
              <w:rPr>
                <w:sz w:val="16"/>
                <w:szCs w:val="16"/>
              </w:rPr>
              <w:t>#173</w:t>
            </w:r>
          </w:p>
        </w:tc>
        <w:tc>
          <w:tcPr>
            <w:tcW w:w="1134" w:type="dxa"/>
          </w:tcPr>
          <w:p w14:paraId="3292E552" w14:textId="506DC257"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2</w:t>
            </w:r>
          </w:p>
        </w:tc>
        <w:bookmarkStart w:id="853" w:name="S2-2600532"/>
        <w:tc>
          <w:tcPr>
            <w:tcW w:w="1134" w:type="dxa"/>
            <w:tcBorders>
              <w:top w:val="single" w:sz="6" w:space="0" w:color="auto"/>
              <w:left w:val="single" w:sz="6" w:space="0" w:color="auto"/>
              <w:bottom w:val="single" w:sz="6" w:space="0" w:color="auto"/>
              <w:right w:val="single" w:sz="6" w:space="0" w:color="auto"/>
            </w:tcBorders>
            <w:shd w:val="solid" w:color="FFFFFF" w:fill="auto"/>
          </w:tcPr>
          <w:p w14:paraId="48743801" w14:textId="1C586EE9" w:rsidR="00415FA1" w:rsidRDefault="00415FA1" w:rsidP="00415FA1">
            <w:pPr>
              <w:pStyle w:val="TAC"/>
              <w:rPr>
                <w:sz w:val="16"/>
                <w:szCs w:val="16"/>
              </w:rPr>
            </w:pPr>
            <w:r w:rsidRPr="00D74B7D">
              <w:rPr>
                <w:rFonts w:eastAsia="Times New Roman" w:cs="Arial"/>
                <w:sz w:val="16"/>
                <w:szCs w:val="16"/>
              </w:rPr>
              <w:fldChar w:fldCharType="begin"/>
            </w:r>
            <w:ins w:id="854" w:author="Devaki Chandramouli (Nokia)" w:date="2026-02-11T23:09:00Z" w16du:dateUtc="2026-02-11T17:39:00Z">
              <w:r w:rsidR="00844368">
                <w:rPr>
                  <w:rFonts w:eastAsia="Times New Roman" w:cs="Arial"/>
                  <w:sz w:val="16"/>
                  <w:szCs w:val="16"/>
                </w:rPr>
                <w:instrText>HYPERLINK "https://www.3gpp.org/ftp/tsg_sa/WG2_Arch/TSGS2_173_Goa_2026-02/Docs/S2-2600532" \t "_blank"</w:instrText>
              </w:r>
            </w:ins>
            <w:del w:id="855" w:author="Devaki Chandramouli (Nokia)" w:date="2026-02-11T23:09:00Z" w16du:dateUtc="2026-02-11T17:39:00Z">
              <w:r w:rsidDel="00844368">
                <w:rPr>
                  <w:rFonts w:eastAsia="Times New Roman" w:cs="Arial"/>
                  <w:sz w:val="16"/>
                  <w:szCs w:val="16"/>
                </w:rPr>
                <w:delInstrText>HYPERLINK "https://nokianam-my.sharepoint.com/personal/devaki_chandramouli_nokia_com/Documents/Documents/SA2 Documents/SA2%23173/Docs/S2-2600532.zip"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S2-2600532</w:t>
            </w:r>
            <w:r w:rsidRPr="00D74B7D">
              <w:rPr>
                <w:rFonts w:eastAsia="Times New Roman" w:cs="Arial"/>
                <w:sz w:val="16"/>
                <w:szCs w:val="16"/>
              </w:rPr>
              <w:fldChar w:fldCharType="end"/>
            </w:r>
            <w:bookmarkEnd w:id="853"/>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D956790" w14:textId="565B9029" w:rsidR="00415FA1" w:rsidRPr="003423A8" w:rsidRDefault="00415FA1" w:rsidP="00415FA1">
            <w:pPr>
              <w:pStyle w:val="TAL"/>
              <w:rPr>
                <w:rFonts w:eastAsia="Times New Roman" w:cs="Arial"/>
                <w:color w:val="000000" w:themeColor="text1"/>
                <w:sz w:val="16"/>
                <w:szCs w:val="16"/>
              </w:rPr>
            </w:pPr>
            <w:r w:rsidRPr="003423A8">
              <w:rPr>
                <w:rFonts w:eastAsia="Times New Roman" w:cs="Arial"/>
                <w:color w:val="000000" w:themeColor="text1"/>
                <w:sz w:val="16"/>
                <w:szCs w:val="16"/>
              </w:rPr>
              <w:t>23.801-01: [KI#1.1, KI#1.2] New solution on Evolved Control Signalling for 6G</w:t>
            </w:r>
          </w:p>
        </w:tc>
      </w:tr>
      <w:tr w:rsidR="00415FA1" w14:paraId="409C1A6D"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9B4C4FD" w14:textId="75A722B6" w:rsidR="00415FA1" w:rsidRDefault="00415FA1" w:rsidP="00415FA1">
            <w:pPr>
              <w:pStyle w:val="TAC"/>
              <w:rPr>
                <w:sz w:val="16"/>
                <w:szCs w:val="16"/>
              </w:rPr>
            </w:pPr>
            <w:r>
              <w:rPr>
                <w:sz w:val="16"/>
                <w:szCs w:val="16"/>
              </w:rPr>
              <w:t>SA</w:t>
            </w:r>
            <w:ins w:id="856" w:author="Devaki Chandramouli (Nokia)" w:date="2026-02-09T07:38:00Z" w16du:dateUtc="2026-02-09T02:08:00Z">
              <w:r w:rsidR="007325F6">
                <w:rPr>
                  <w:sz w:val="16"/>
                  <w:szCs w:val="16"/>
                </w:rPr>
                <w:t>2</w:t>
              </w:r>
            </w:ins>
            <w:r>
              <w:rPr>
                <w:sz w:val="16"/>
                <w:szCs w:val="16"/>
              </w:rPr>
              <w:t>#173</w:t>
            </w:r>
          </w:p>
        </w:tc>
        <w:tc>
          <w:tcPr>
            <w:tcW w:w="1134" w:type="dxa"/>
          </w:tcPr>
          <w:p w14:paraId="36F5EEE9" w14:textId="1DC5676A"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3</w:t>
            </w:r>
          </w:p>
        </w:tc>
        <w:bookmarkStart w:id="857" w:name="S2-2600541"/>
        <w:tc>
          <w:tcPr>
            <w:tcW w:w="1134" w:type="dxa"/>
            <w:tcBorders>
              <w:top w:val="single" w:sz="6" w:space="0" w:color="auto"/>
              <w:left w:val="single" w:sz="6" w:space="0" w:color="auto"/>
              <w:bottom w:val="single" w:sz="6" w:space="0" w:color="auto"/>
              <w:right w:val="single" w:sz="6" w:space="0" w:color="auto"/>
            </w:tcBorders>
            <w:shd w:val="solid" w:color="FFFFFF" w:fill="auto"/>
          </w:tcPr>
          <w:p w14:paraId="13DB21AF" w14:textId="00225772" w:rsidR="00415FA1" w:rsidRDefault="00415FA1" w:rsidP="00415FA1">
            <w:pPr>
              <w:pStyle w:val="TAC"/>
              <w:rPr>
                <w:sz w:val="16"/>
                <w:szCs w:val="16"/>
              </w:rPr>
            </w:pPr>
            <w:r w:rsidRPr="00D74B7D">
              <w:rPr>
                <w:rFonts w:eastAsia="Times New Roman" w:cs="Arial"/>
                <w:sz w:val="16"/>
                <w:szCs w:val="16"/>
              </w:rPr>
              <w:fldChar w:fldCharType="begin"/>
            </w:r>
            <w:ins w:id="858" w:author="Devaki Chandramouli (Nokia)" w:date="2026-02-11T23:09:00Z" w16du:dateUtc="2026-02-11T17:39:00Z">
              <w:r w:rsidR="00844368">
                <w:rPr>
                  <w:rFonts w:eastAsia="Times New Roman" w:cs="Arial"/>
                  <w:sz w:val="16"/>
                  <w:szCs w:val="16"/>
                </w:rPr>
                <w:instrText>HYPERLINK "https://www.3gpp.org/ftp/tsg_sa/WG2_Arch/TSGS2_173_Goa_2026-02/Docs/S2-2600541" \t "_blank"</w:instrText>
              </w:r>
            </w:ins>
            <w:del w:id="859" w:author="Devaki Chandramouli (Nokia)" w:date="2026-02-11T23:09:00Z" w16du:dateUtc="2026-02-11T17:39:00Z">
              <w:r w:rsidDel="00844368">
                <w:rPr>
                  <w:rFonts w:eastAsia="Times New Roman" w:cs="Arial"/>
                  <w:sz w:val="16"/>
                  <w:szCs w:val="16"/>
                </w:rPr>
                <w:delInstrText>HYPERLINK "https://nokianam-my.sharepoint.com/personal/devaki_chandramouli_nokia_com/Documents/Documents/SA2 Documents/SA2%23173/Docs/S2-2600541.zip"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S2-2600541</w:t>
            </w:r>
            <w:r w:rsidRPr="00D74B7D">
              <w:rPr>
                <w:rFonts w:eastAsia="Times New Roman" w:cs="Arial"/>
                <w:sz w:val="16"/>
                <w:szCs w:val="16"/>
              </w:rPr>
              <w:fldChar w:fldCharType="end"/>
            </w:r>
            <w:bookmarkEnd w:id="857"/>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8A80386" w14:textId="36B0920F" w:rsidR="00415FA1" w:rsidRPr="003423A8" w:rsidRDefault="00415FA1" w:rsidP="00415FA1">
            <w:pPr>
              <w:pStyle w:val="TAL"/>
              <w:rPr>
                <w:rFonts w:eastAsia="Times New Roman" w:cs="Arial"/>
                <w:color w:val="000000" w:themeColor="text1"/>
                <w:sz w:val="16"/>
                <w:szCs w:val="16"/>
              </w:rPr>
            </w:pPr>
            <w:r w:rsidRPr="003423A8">
              <w:rPr>
                <w:rFonts w:eastAsia="Times New Roman" w:cs="Arial"/>
                <w:color w:val="000000" w:themeColor="text1"/>
                <w:sz w:val="16"/>
                <w:szCs w:val="16"/>
              </w:rPr>
              <w:t>23.801-01: [KI#1.1 bullet 1a, KI#1.2 bullet 1a] Control message routing for extended NAS functionality and operator services</w:t>
            </w:r>
          </w:p>
        </w:tc>
      </w:tr>
      <w:tr w:rsidR="00415FA1" w14:paraId="6F96D741"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2EB3A808" w14:textId="0C650A48" w:rsidR="00415FA1" w:rsidRDefault="00415FA1" w:rsidP="00415FA1">
            <w:pPr>
              <w:pStyle w:val="TAC"/>
              <w:rPr>
                <w:sz w:val="16"/>
                <w:szCs w:val="16"/>
              </w:rPr>
            </w:pPr>
            <w:r>
              <w:rPr>
                <w:sz w:val="16"/>
                <w:szCs w:val="16"/>
              </w:rPr>
              <w:t>SA</w:t>
            </w:r>
            <w:ins w:id="860" w:author="Devaki Chandramouli (Nokia)" w:date="2026-02-09T07:38:00Z" w16du:dateUtc="2026-02-09T02:08:00Z">
              <w:r w:rsidR="007325F6">
                <w:rPr>
                  <w:sz w:val="16"/>
                  <w:szCs w:val="16"/>
                </w:rPr>
                <w:t>2</w:t>
              </w:r>
            </w:ins>
            <w:r>
              <w:rPr>
                <w:sz w:val="16"/>
                <w:szCs w:val="16"/>
              </w:rPr>
              <w:t>#173</w:t>
            </w:r>
          </w:p>
        </w:tc>
        <w:tc>
          <w:tcPr>
            <w:tcW w:w="1134" w:type="dxa"/>
          </w:tcPr>
          <w:p w14:paraId="3D420D54" w14:textId="391CFEE3"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4</w:t>
            </w:r>
          </w:p>
        </w:tc>
        <w:bookmarkStart w:id="861" w:name="S2-2600571"/>
        <w:tc>
          <w:tcPr>
            <w:tcW w:w="1134" w:type="dxa"/>
            <w:tcBorders>
              <w:top w:val="single" w:sz="6" w:space="0" w:color="auto"/>
              <w:left w:val="single" w:sz="6" w:space="0" w:color="auto"/>
              <w:bottom w:val="single" w:sz="6" w:space="0" w:color="auto"/>
              <w:right w:val="single" w:sz="6" w:space="0" w:color="auto"/>
            </w:tcBorders>
            <w:shd w:val="solid" w:color="FFFFFF" w:fill="auto"/>
          </w:tcPr>
          <w:p w14:paraId="2A0621DD" w14:textId="375E0D11" w:rsidR="00415FA1" w:rsidRDefault="00415FA1" w:rsidP="00415FA1">
            <w:pPr>
              <w:pStyle w:val="TAC"/>
              <w:rPr>
                <w:sz w:val="16"/>
                <w:szCs w:val="16"/>
              </w:rPr>
            </w:pPr>
            <w:r w:rsidRPr="00D74B7D">
              <w:rPr>
                <w:rFonts w:eastAsia="Times New Roman" w:cs="Arial"/>
                <w:sz w:val="16"/>
                <w:szCs w:val="16"/>
              </w:rPr>
              <w:fldChar w:fldCharType="begin"/>
            </w:r>
            <w:ins w:id="862" w:author="Devaki Chandramouli (Nokia)" w:date="2026-02-11T23:09:00Z" w16du:dateUtc="2026-02-11T17:39:00Z">
              <w:r w:rsidR="00844368">
                <w:rPr>
                  <w:rFonts w:eastAsia="Times New Roman" w:cs="Arial"/>
                  <w:sz w:val="16"/>
                  <w:szCs w:val="16"/>
                </w:rPr>
                <w:instrText>HYPERLINK "https://www.3gpp.org/ftp/tsg_sa/WG2_Arch/TSGS2_173_Goa_2026-02/Docs/S2-2600571" \t "_blank"</w:instrText>
              </w:r>
            </w:ins>
            <w:del w:id="863" w:author="Devaki Chandramouli (Nokia)" w:date="2026-02-11T23:09:00Z" w16du:dateUtc="2026-02-11T17:39:00Z">
              <w:r w:rsidDel="00844368">
                <w:rPr>
                  <w:rFonts w:eastAsia="Times New Roman" w:cs="Arial"/>
                  <w:sz w:val="16"/>
                  <w:szCs w:val="16"/>
                </w:rPr>
                <w:delInstrText>HYPERLINK "https://nokianam-my.sharepoint.com/personal/devaki_chandramouli_nokia_com/Documents/Documents/SA2 Documents/SA2%23173/Docs/S2-2600571.zip"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S2-2600571</w:t>
            </w:r>
            <w:r w:rsidRPr="00D74B7D">
              <w:rPr>
                <w:rFonts w:eastAsia="Times New Roman" w:cs="Arial"/>
                <w:sz w:val="16"/>
                <w:szCs w:val="16"/>
              </w:rPr>
              <w:fldChar w:fldCharType="end"/>
            </w:r>
            <w:bookmarkEnd w:id="861"/>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84DE6AA" w14:textId="281D8CF3"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[KI#1] 6G System Architecture and 6G NAS design</w:t>
            </w:r>
          </w:p>
        </w:tc>
      </w:tr>
      <w:tr w:rsidR="00415FA1" w14:paraId="61941AC6"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21951A90" w14:textId="381AB21F" w:rsidR="00415FA1" w:rsidRDefault="00415FA1" w:rsidP="00415FA1">
            <w:pPr>
              <w:pStyle w:val="TAC"/>
              <w:rPr>
                <w:sz w:val="16"/>
                <w:szCs w:val="16"/>
              </w:rPr>
            </w:pPr>
            <w:r>
              <w:rPr>
                <w:sz w:val="16"/>
                <w:szCs w:val="16"/>
              </w:rPr>
              <w:t>SA</w:t>
            </w:r>
            <w:ins w:id="864" w:author="Devaki Chandramouli (Nokia)" w:date="2026-02-09T07:38:00Z" w16du:dateUtc="2026-02-09T02:08:00Z">
              <w:r w:rsidR="007325F6">
                <w:rPr>
                  <w:sz w:val="16"/>
                  <w:szCs w:val="16"/>
                </w:rPr>
                <w:t>2</w:t>
              </w:r>
            </w:ins>
            <w:r>
              <w:rPr>
                <w:sz w:val="16"/>
                <w:szCs w:val="16"/>
              </w:rPr>
              <w:t>#173</w:t>
            </w:r>
          </w:p>
        </w:tc>
        <w:tc>
          <w:tcPr>
            <w:tcW w:w="1134" w:type="dxa"/>
          </w:tcPr>
          <w:p w14:paraId="7028CADF" w14:textId="0327B897" w:rsidR="00415FA1" w:rsidRPr="00D913EA" w:rsidRDefault="00542107" w:rsidP="00415FA1">
            <w:pPr>
              <w:pStyle w:val="TAC"/>
              <w:rPr>
                <w:sz w:val="16"/>
                <w:szCs w:val="16"/>
              </w:rPr>
            </w:pPr>
            <w:r w:rsidRPr="00CE4A7A">
              <w:rPr>
                <w:sz w:val="16"/>
                <w:szCs w:val="16"/>
              </w:rPr>
              <w:t>A</w:t>
            </w:r>
            <w:r w:rsidR="007B2B37" w:rsidRPr="00CE4A7A">
              <w:rPr>
                <w:sz w:val="16"/>
                <w:szCs w:val="16"/>
              </w:rPr>
              <w:t>25</w:t>
            </w:r>
          </w:p>
        </w:tc>
        <w:bookmarkStart w:id="865" w:name="S2-2600592"/>
        <w:tc>
          <w:tcPr>
            <w:tcW w:w="1134" w:type="dxa"/>
            <w:tcBorders>
              <w:top w:val="single" w:sz="6" w:space="0" w:color="auto"/>
              <w:left w:val="single" w:sz="6" w:space="0" w:color="auto"/>
              <w:bottom w:val="single" w:sz="6" w:space="0" w:color="auto"/>
              <w:right w:val="single" w:sz="6" w:space="0" w:color="auto"/>
            </w:tcBorders>
            <w:shd w:val="solid" w:color="FFFFFF" w:fill="auto"/>
          </w:tcPr>
          <w:p w14:paraId="67FBAE91" w14:textId="53C5430D" w:rsidR="00415FA1" w:rsidRDefault="00415FA1" w:rsidP="00415FA1">
            <w:pPr>
              <w:pStyle w:val="TAC"/>
              <w:rPr>
                <w:sz w:val="16"/>
                <w:szCs w:val="16"/>
              </w:rPr>
            </w:pPr>
            <w:r w:rsidRPr="00D74B7D">
              <w:rPr>
                <w:rFonts w:eastAsia="Times New Roman" w:cs="Arial"/>
                <w:sz w:val="16"/>
                <w:szCs w:val="16"/>
              </w:rPr>
              <w:fldChar w:fldCharType="begin"/>
            </w:r>
            <w:ins w:id="866" w:author="Devaki Chandramouli (Nokia)" w:date="2026-02-11T23:10:00Z" w16du:dateUtc="2026-02-11T17:40:00Z">
              <w:r w:rsidR="00844368">
                <w:rPr>
                  <w:rFonts w:eastAsia="Times New Roman" w:cs="Arial"/>
                  <w:sz w:val="16"/>
                  <w:szCs w:val="16"/>
                </w:rPr>
                <w:instrText>HYPERLINK "https://www.3gpp.org/ftp/tsg_sa/WG2_Arch/TSGS2_173_Goa_2026-02/Docs/S2-2600592" \t "_blank"</w:instrText>
              </w:r>
            </w:ins>
            <w:del w:id="867" w:author="Devaki Chandramouli (Nokia)" w:date="2026-02-11T23:10:00Z" w16du:dateUtc="2026-02-11T17:40:00Z">
              <w:r w:rsidDel="00844368">
                <w:rPr>
                  <w:rFonts w:eastAsia="Times New Roman" w:cs="Arial"/>
                  <w:sz w:val="16"/>
                  <w:szCs w:val="16"/>
                </w:rPr>
                <w:delInstrText>HYPERLINK "https://nokianam-my.sharepoint.com/personal/devaki_chandramouli_nokia_com/Documents/Documents/SA2 Documents/SA2%23173/Docs/S2-2600592.zip"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S2-2600592</w:t>
            </w:r>
            <w:r w:rsidRPr="00D74B7D">
              <w:rPr>
                <w:rFonts w:eastAsia="Times New Roman" w:cs="Arial"/>
                <w:sz w:val="16"/>
                <w:szCs w:val="16"/>
              </w:rPr>
              <w:fldChar w:fldCharType="end"/>
            </w:r>
            <w:bookmarkEnd w:id="865"/>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D64DD8C" w14:textId="1C080DC0"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[KI#1.1] Solution for NAS Control signalling for 6G System</w:t>
            </w:r>
          </w:p>
        </w:tc>
      </w:tr>
      <w:tr w:rsidR="00415FA1" w14:paraId="3687F68A"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460B65F" w14:textId="51283E52" w:rsidR="00415FA1" w:rsidRDefault="00415FA1" w:rsidP="00415FA1">
            <w:pPr>
              <w:pStyle w:val="TAC"/>
              <w:rPr>
                <w:sz w:val="16"/>
                <w:szCs w:val="16"/>
              </w:rPr>
            </w:pPr>
            <w:r>
              <w:rPr>
                <w:sz w:val="16"/>
                <w:szCs w:val="16"/>
              </w:rPr>
              <w:t>SA</w:t>
            </w:r>
            <w:ins w:id="868" w:author="Devaki Chandramouli (Nokia)" w:date="2026-02-09T07:39:00Z" w16du:dateUtc="2026-02-09T02:09:00Z">
              <w:r w:rsidR="007325F6">
                <w:rPr>
                  <w:sz w:val="16"/>
                  <w:szCs w:val="16"/>
                </w:rPr>
                <w:t>2</w:t>
              </w:r>
            </w:ins>
            <w:r>
              <w:rPr>
                <w:sz w:val="16"/>
                <w:szCs w:val="16"/>
              </w:rPr>
              <w:t>#173</w:t>
            </w:r>
          </w:p>
        </w:tc>
        <w:tc>
          <w:tcPr>
            <w:tcW w:w="1134" w:type="dxa"/>
          </w:tcPr>
          <w:p w14:paraId="5D4118B3" w14:textId="6ACF7BD2" w:rsidR="00415FA1" w:rsidRPr="00D913EA" w:rsidRDefault="007B2B37" w:rsidP="00415FA1">
            <w:pPr>
              <w:pStyle w:val="TAC"/>
              <w:rPr>
                <w:sz w:val="16"/>
                <w:szCs w:val="16"/>
              </w:rPr>
            </w:pPr>
            <w:r>
              <w:rPr>
                <w:sz w:val="16"/>
                <w:szCs w:val="16"/>
              </w:rPr>
              <w:t>A</w:t>
            </w:r>
            <w:r w:rsidR="00415FA1">
              <w:rPr>
                <w:sz w:val="16"/>
                <w:szCs w:val="16"/>
              </w:rPr>
              <w:t>2</w:t>
            </w:r>
            <w:r>
              <w:rPr>
                <w:sz w:val="16"/>
                <w:szCs w:val="16"/>
              </w:rPr>
              <w:t>6</w:t>
            </w:r>
          </w:p>
        </w:tc>
        <w:bookmarkStart w:id="869" w:name="S2-2600629"/>
        <w:tc>
          <w:tcPr>
            <w:tcW w:w="1134" w:type="dxa"/>
            <w:tcBorders>
              <w:top w:val="single" w:sz="6" w:space="0" w:color="auto"/>
              <w:left w:val="single" w:sz="6" w:space="0" w:color="auto"/>
              <w:bottom w:val="single" w:sz="6" w:space="0" w:color="auto"/>
              <w:right w:val="single" w:sz="6" w:space="0" w:color="auto"/>
            </w:tcBorders>
            <w:shd w:val="solid" w:color="FFFFFF" w:fill="auto"/>
          </w:tcPr>
          <w:p w14:paraId="255D8217" w14:textId="63FA5FEE" w:rsidR="00415FA1" w:rsidRDefault="00415FA1" w:rsidP="00415FA1">
            <w:pPr>
              <w:pStyle w:val="TAC"/>
              <w:rPr>
                <w:sz w:val="16"/>
                <w:szCs w:val="16"/>
              </w:rPr>
            </w:pPr>
            <w:r w:rsidRPr="00D74B7D">
              <w:rPr>
                <w:rFonts w:eastAsia="Times New Roman" w:cs="Arial"/>
                <w:sz w:val="16"/>
                <w:szCs w:val="16"/>
              </w:rPr>
              <w:fldChar w:fldCharType="begin"/>
            </w:r>
            <w:ins w:id="870" w:author="Devaki Chandramouli (Nokia)" w:date="2026-02-11T23:10:00Z" w16du:dateUtc="2026-02-11T17:40:00Z">
              <w:r w:rsidR="00844368">
                <w:rPr>
                  <w:rFonts w:eastAsia="Times New Roman" w:cs="Arial"/>
                  <w:sz w:val="16"/>
                  <w:szCs w:val="16"/>
                </w:rPr>
                <w:instrText>HYPERLINK "https://www.3gpp.org/ftp/tsg_sa/WG2_Arch/TSGS2_173_Goa_2026-02/Docs/S2-2600629" \t "_blank"</w:instrText>
              </w:r>
            </w:ins>
            <w:del w:id="871" w:author="Devaki Chandramouli (Nokia)" w:date="2026-02-11T23:10:00Z" w16du:dateUtc="2026-02-11T17:40:00Z">
              <w:r w:rsidDel="00844368">
                <w:rPr>
                  <w:rFonts w:eastAsia="Times New Roman" w:cs="Arial"/>
                  <w:sz w:val="16"/>
                  <w:szCs w:val="16"/>
                </w:rPr>
                <w:delInstrText>HYPERLINK "https://nokianam-my.sharepoint.com/personal/devaki_chandramouli_nokia_com/Documents/Documents/SA2 Documents/SA2%23173/Docs/S2-2600629.zip"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S2-2600629</w:t>
            </w:r>
            <w:r w:rsidRPr="00D74B7D">
              <w:rPr>
                <w:rFonts w:eastAsia="Times New Roman" w:cs="Arial"/>
                <w:sz w:val="16"/>
                <w:szCs w:val="16"/>
              </w:rPr>
              <w:fldChar w:fldCharType="end"/>
            </w:r>
            <w:bookmarkEnd w:id="869"/>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5477E3" w14:textId="5DB7D2EE"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Solution for NAS based LLM Service Commanding in 6G Core Network</w:t>
            </w:r>
          </w:p>
        </w:tc>
      </w:tr>
      <w:tr w:rsidR="00EC0764" w14:paraId="3274557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7BC6C9AD" w14:textId="32CB2EED" w:rsidR="00EC0764" w:rsidRDefault="00EC0764" w:rsidP="00415FA1">
            <w:pPr>
              <w:pStyle w:val="TAC"/>
              <w:rPr>
                <w:sz w:val="16"/>
                <w:szCs w:val="16"/>
              </w:rPr>
            </w:pPr>
            <w:r>
              <w:rPr>
                <w:sz w:val="16"/>
                <w:szCs w:val="16"/>
              </w:rPr>
              <w:t>SA2#173</w:t>
            </w:r>
          </w:p>
        </w:tc>
        <w:tc>
          <w:tcPr>
            <w:tcW w:w="1134" w:type="dxa"/>
          </w:tcPr>
          <w:p w14:paraId="1433EB4F" w14:textId="7F9E0BF3" w:rsidR="00EC0764" w:rsidRDefault="007B2B37" w:rsidP="00415FA1">
            <w:pPr>
              <w:pStyle w:val="TAC"/>
              <w:rPr>
                <w:sz w:val="16"/>
                <w:szCs w:val="16"/>
              </w:rPr>
            </w:pPr>
            <w:r>
              <w:rPr>
                <w:sz w:val="16"/>
                <w:szCs w:val="16"/>
              </w:rPr>
              <w:t>A</w:t>
            </w:r>
            <w:r w:rsidR="00EC0764">
              <w:rPr>
                <w:sz w:val="16"/>
                <w:szCs w:val="16"/>
              </w:rPr>
              <w:t>2</w:t>
            </w:r>
            <w:r>
              <w:rPr>
                <w:sz w:val="16"/>
                <w:szCs w:val="16"/>
              </w:rPr>
              <w:t>7</w:t>
            </w:r>
          </w:p>
        </w:tc>
        <w:bookmarkStart w:id="872" w:name="S2-2600522"/>
        <w:tc>
          <w:tcPr>
            <w:tcW w:w="1134" w:type="dxa"/>
            <w:tcBorders>
              <w:top w:val="single" w:sz="6" w:space="0" w:color="auto"/>
              <w:left w:val="single" w:sz="6" w:space="0" w:color="auto"/>
              <w:bottom w:val="single" w:sz="6" w:space="0" w:color="auto"/>
              <w:right w:val="single" w:sz="6" w:space="0" w:color="auto"/>
            </w:tcBorders>
            <w:shd w:val="solid" w:color="FFFFFF" w:fill="auto"/>
          </w:tcPr>
          <w:p w14:paraId="26D6FA1C" w14:textId="0117FDE7" w:rsidR="00EC0764" w:rsidRPr="00D74B7D" w:rsidRDefault="005B2D5D" w:rsidP="00415FA1">
            <w:pPr>
              <w:pStyle w:val="TAC"/>
              <w:rPr>
                <w:rFonts w:eastAsia="Times New Roman" w:cs="Arial"/>
                <w:sz w:val="16"/>
                <w:szCs w:val="16"/>
              </w:rPr>
            </w:pPr>
            <w:r w:rsidRPr="00D74B7D">
              <w:rPr>
                <w:rFonts w:eastAsia="Times New Roman" w:cs="Arial"/>
                <w:sz w:val="16"/>
                <w:szCs w:val="16"/>
              </w:rPr>
              <w:fldChar w:fldCharType="begin"/>
            </w:r>
            <w:ins w:id="873" w:author="Devaki Chandramouli (Nokia)" w:date="2026-02-11T23:10:00Z" w16du:dateUtc="2026-02-11T17:40:00Z">
              <w:r w:rsidR="00844368">
                <w:rPr>
                  <w:rFonts w:eastAsia="Times New Roman" w:cs="Arial"/>
                  <w:sz w:val="16"/>
                  <w:szCs w:val="16"/>
                </w:rPr>
                <w:instrText>HYPERLINK "https://www.3gpp.org/ftp/tsg_sa/WG2_Arch/TSGS2_173_Goa_2026-02/Docs/S2-260522" \t "_blank"</w:instrText>
              </w:r>
            </w:ins>
            <w:del w:id="874" w:author="Devaki Chandramouli (Nokia)" w:date="2026-02-11T23:10:00Z" w16du:dateUtc="2026-02-11T17:40:00Z">
              <w:r w:rsidDel="00844368">
                <w:rPr>
                  <w:rFonts w:eastAsia="Times New Roman" w:cs="Arial"/>
                  <w:sz w:val="16"/>
                  <w:szCs w:val="16"/>
                </w:rPr>
                <w:delInstrText>HYPERLINK "https://nokianam-my.sharepoint.com/personal/devaki_chandramouli_nokia_com/Documents/Documents/SA2 Documents/SA2%23173/Docs/S2-2600522.zip"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S2-2600522</w:t>
            </w:r>
            <w:r w:rsidRPr="00D74B7D">
              <w:rPr>
                <w:rFonts w:eastAsia="Times New Roman" w:cs="Arial"/>
                <w:sz w:val="16"/>
                <w:szCs w:val="16"/>
              </w:rPr>
              <w:fldChar w:fldCharType="end"/>
            </w:r>
            <w:bookmarkEnd w:id="872"/>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045D7CB" w14:textId="385ACBDC" w:rsidR="00EC0764" w:rsidRPr="00DF1BF3" w:rsidRDefault="00EC0764" w:rsidP="00415FA1">
            <w:pPr>
              <w:pStyle w:val="TAL"/>
              <w:rPr>
                <w:rFonts w:eastAsia="Times New Roman" w:cs="Arial"/>
                <w:color w:val="FF0000"/>
                <w:sz w:val="16"/>
                <w:szCs w:val="16"/>
              </w:rPr>
            </w:pPr>
            <w:r w:rsidRPr="00D74B7D">
              <w:rPr>
                <w:rFonts w:eastAsia="Times New Roman" w:cs="Arial"/>
                <w:color w:val="000000"/>
                <w:sz w:val="16"/>
                <w:szCs w:val="16"/>
              </w:rPr>
              <w:t>23.801-01: Initial High level architectural view</w:t>
            </w:r>
          </w:p>
        </w:tc>
      </w:tr>
      <w:tr w:rsidR="008E7D32" w14:paraId="73CFDCB3" w14:textId="77777777">
        <w:trPr>
          <w:ins w:id="875" w:author="Devaki Chandramouli (Nokia)" w:date="2026-02-10T14:36: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57093D" w14:textId="668F7FB7" w:rsidR="008E7D32" w:rsidRDefault="008E7D32" w:rsidP="00415FA1">
            <w:pPr>
              <w:pStyle w:val="TAC"/>
              <w:rPr>
                <w:ins w:id="876" w:author="Devaki Chandramouli (Nokia)" w:date="2026-02-10T14:36:00Z" w16du:dateUtc="2026-02-10T09:06:00Z"/>
                <w:sz w:val="16"/>
                <w:szCs w:val="16"/>
              </w:rPr>
            </w:pPr>
            <w:ins w:id="877" w:author="Devaki Chandramouli (Nokia)" w:date="2026-02-10T14:36:00Z" w16du:dateUtc="2026-02-10T09:06:00Z">
              <w:r>
                <w:rPr>
                  <w:sz w:val="16"/>
                  <w:szCs w:val="16"/>
                </w:rPr>
                <w:t>SA2#173</w:t>
              </w:r>
            </w:ins>
          </w:p>
        </w:tc>
        <w:tc>
          <w:tcPr>
            <w:tcW w:w="1134" w:type="dxa"/>
          </w:tcPr>
          <w:p w14:paraId="760A2C25" w14:textId="751FB93A" w:rsidR="008E7D32" w:rsidRDefault="008E7D32" w:rsidP="00415FA1">
            <w:pPr>
              <w:pStyle w:val="TAC"/>
              <w:rPr>
                <w:ins w:id="878" w:author="Devaki Chandramouli (Nokia)" w:date="2026-02-10T14:36:00Z" w16du:dateUtc="2026-02-10T09:06:00Z"/>
                <w:sz w:val="16"/>
                <w:szCs w:val="16"/>
              </w:rPr>
            </w:pPr>
            <w:ins w:id="879" w:author="Devaki Chandramouli (Nokia)" w:date="2026-02-10T14:36:00Z" w16du:dateUtc="2026-02-10T09:06:00Z">
              <w:r>
                <w:rPr>
                  <w:sz w:val="16"/>
                  <w:szCs w:val="16"/>
                </w:rPr>
                <w:t>A28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C701D" w14:textId="795B503B" w:rsidR="008E7D32" w:rsidRPr="00D74B7D" w:rsidRDefault="00844368" w:rsidP="00415FA1">
            <w:pPr>
              <w:pStyle w:val="TAC"/>
              <w:rPr>
                <w:ins w:id="880" w:author="Devaki Chandramouli (Nokia)" w:date="2026-02-10T14:36:00Z" w16du:dateUtc="2026-02-10T09:06:00Z"/>
                <w:rFonts w:eastAsia="Times New Roman" w:cs="Arial"/>
                <w:sz w:val="16"/>
                <w:szCs w:val="16"/>
              </w:rPr>
            </w:pPr>
            <w:ins w:id="881" w:author="Devaki Chandramouli (Nokia)" w:date="2026-02-11T23:11:00Z" w16du:dateUtc="2026-02-11T17:41:00Z">
              <w:r>
                <w:rPr>
                  <w:rFonts w:cs="Arial"/>
                  <w:b/>
                  <w:bCs/>
                  <w:color w:val="96607D"/>
                  <w:sz w:val="16"/>
                  <w:szCs w:val="16"/>
                  <w:u w:val="single"/>
                </w:rPr>
                <w:fldChar w:fldCharType="begin"/>
              </w:r>
              <w:r>
                <w:rPr>
                  <w:rFonts w:cs="Arial"/>
                  <w:b/>
                  <w:bCs/>
                  <w:color w:val="96607D"/>
                  <w:sz w:val="16"/>
                  <w:szCs w:val="16"/>
                  <w:u w:val="single"/>
                </w:rPr>
                <w:instrText>HYPERLINK "https://www.3gpp.org/ftp/tsg_sa/WG2_Arch/TSGS2_173_Goa_2026-02/Docs/S2-2600219"</w:instrText>
              </w:r>
              <w:r>
                <w:rPr>
                  <w:rFonts w:cs="Arial"/>
                  <w:b/>
                  <w:bCs/>
                  <w:color w:val="96607D"/>
                  <w:sz w:val="16"/>
                  <w:szCs w:val="16"/>
                  <w:u w:val="single"/>
                </w:rPr>
              </w:r>
              <w:r>
                <w:rPr>
                  <w:rFonts w:cs="Arial"/>
                  <w:b/>
                  <w:bCs/>
                  <w:color w:val="96607D"/>
                  <w:sz w:val="16"/>
                  <w:szCs w:val="16"/>
                  <w:u w:val="single"/>
                </w:rPr>
                <w:fldChar w:fldCharType="separate"/>
              </w:r>
              <w:r w:rsidR="00A32B71" w:rsidRPr="00844368">
                <w:rPr>
                  <w:rStyle w:val="Hyperlink"/>
                  <w:rFonts w:cs="Arial"/>
                  <w:b/>
                  <w:bCs/>
                  <w:sz w:val="16"/>
                  <w:szCs w:val="16"/>
                </w:rPr>
                <w:t>S2-2600219</w:t>
              </w:r>
              <w:r>
                <w:rPr>
                  <w:rFonts w:cs="Arial"/>
                  <w:b/>
                  <w:bCs/>
                  <w:color w:val="96607D"/>
                  <w:sz w:val="16"/>
                  <w:szCs w:val="16"/>
                  <w:u w:val="single"/>
                </w:rPr>
                <w:fldChar w:fldCharType="end"/>
              </w:r>
            </w:ins>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75FF4C" w14:textId="0C5310F2" w:rsidR="008E7D32" w:rsidRPr="00D74B7D" w:rsidRDefault="00CA0B59" w:rsidP="00415FA1">
            <w:pPr>
              <w:pStyle w:val="TAL"/>
              <w:rPr>
                <w:ins w:id="882" w:author="Devaki Chandramouli (Nokia)" w:date="2026-02-10T14:36:00Z" w16du:dateUtc="2026-02-10T09:06:00Z"/>
                <w:rFonts w:eastAsia="Times New Roman" w:cs="Arial"/>
                <w:color w:val="000000"/>
                <w:sz w:val="16"/>
                <w:szCs w:val="16"/>
              </w:rPr>
            </w:pPr>
            <w:ins w:id="883" w:author="Devaki Chandramouli (Nokia)" w:date="2026-02-10T14:38:00Z" w16du:dateUtc="2026-02-10T09:08:00Z">
              <w:r>
                <w:rPr>
                  <w:rFonts w:cs="Arial"/>
                  <w:color w:val="000000"/>
                  <w:sz w:val="16"/>
                  <w:szCs w:val="16"/>
                  <w:shd w:val="clear" w:color="auto" w:fill="FFFFFF"/>
                </w:rPr>
                <w:t>23.801-01: KI #1: Generic Service Stratum Framework via User-Plane Tunnels</w:t>
              </w:r>
            </w:ins>
          </w:p>
        </w:tc>
      </w:tr>
    </w:tbl>
    <w:p w14:paraId="507D5583" w14:textId="77777777" w:rsidR="00731CD7" w:rsidRDefault="00731CD7" w:rsidP="00277CF4">
      <w:pPr>
        <w:rPr>
          <w:lang w:eastAsia="zh-CN"/>
        </w:rPr>
      </w:pPr>
      <w:bookmarkStart w:id="884" w:name="_MON_1630814674"/>
      <w:bookmarkEnd w:id="884"/>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E5169" w14:textId="77777777" w:rsidR="00965EB3" w:rsidRDefault="00965EB3">
      <w:r>
        <w:separator/>
      </w:r>
    </w:p>
  </w:endnote>
  <w:endnote w:type="continuationSeparator" w:id="0">
    <w:p w14:paraId="24199BF4" w14:textId="77777777" w:rsidR="00965EB3" w:rsidRDefault="0096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144CD" w14:textId="77777777" w:rsidR="00965EB3" w:rsidRDefault="00965EB3">
      <w:r>
        <w:separator/>
      </w:r>
    </w:p>
  </w:footnote>
  <w:footnote w:type="continuationSeparator" w:id="0">
    <w:p w14:paraId="664E2D28" w14:textId="77777777" w:rsidR="00965EB3" w:rsidRDefault="00965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5178944">
    <w:abstractNumId w:val="4"/>
  </w:num>
  <w:num w:numId="2" w16cid:durableId="2012294919">
    <w:abstractNumId w:val="6"/>
  </w:num>
  <w:num w:numId="3" w16cid:durableId="760376225">
    <w:abstractNumId w:val="2"/>
  </w:num>
  <w:num w:numId="4" w16cid:durableId="474490600">
    <w:abstractNumId w:val="5"/>
  </w:num>
  <w:num w:numId="5" w16cid:durableId="1846935731">
    <w:abstractNumId w:val="0"/>
  </w:num>
  <w:num w:numId="6" w16cid:durableId="563221082">
    <w:abstractNumId w:val="3"/>
  </w:num>
  <w:num w:numId="7" w16cid:durableId="1175265895">
    <w:abstractNumId w:val="1"/>
  </w:num>
  <w:num w:numId="8" w16cid:durableId="1207713683">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QC01">
    <w15:presenceInfo w15:providerId="None" w15:userId="QC01"/>
  </w15:person>
  <w15:person w15:author="Rapporteurs2">
    <w15:presenceInfo w15:providerId="None" w15:userId="Rapporteur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6622"/>
    <w:rsid w:val="00007C5D"/>
    <w:rsid w:val="00012516"/>
    <w:rsid w:val="00014763"/>
    <w:rsid w:val="000243C2"/>
    <w:rsid w:val="000248D1"/>
    <w:rsid w:val="000253D3"/>
    <w:rsid w:val="00030039"/>
    <w:rsid w:val="00032590"/>
    <w:rsid w:val="0003275E"/>
    <w:rsid w:val="00033A98"/>
    <w:rsid w:val="0003403A"/>
    <w:rsid w:val="0003422B"/>
    <w:rsid w:val="000343A3"/>
    <w:rsid w:val="00036639"/>
    <w:rsid w:val="000409A9"/>
    <w:rsid w:val="00045C5F"/>
    <w:rsid w:val="0005022A"/>
    <w:rsid w:val="000508EC"/>
    <w:rsid w:val="00051C4B"/>
    <w:rsid w:val="00056FAE"/>
    <w:rsid w:val="0006060E"/>
    <w:rsid w:val="0006676F"/>
    <w:rsid w:val="00071605"/>
    <w:rsid w:val="0007338C"/>
    <w:rsid w:val="00082462"/>
    <w:rsid w:val="00084C40"/>
    <w:rsid w:val="00087703"/>
    <w:rsid w:val="000919A5"/>
    <w:rsid w:val="00094184"/>
    <w:rsid w:val="00097C56"/>
    <w:rsid w:val="000A236A"/>
    <w:rsid w:val="000A251B"/>
    <w:rsid w:val="000A65BB"/>
    <w:rsid w:val="000B0257"/>
    <w:rsid w:val="000B14FC"/>
    <w:rsid w:val="000B1EF4"/>
    <w:rsid w:val="000B59EB"/>
    <w:rsid w:val="000B7ADE"/>
    <w:rsid w:val="000B7EB2"/>
    <w:rsid w:val="000C18C8"/>
    <w:rsid w:val="000C1D82"/>
    <w:rsid w:val="000C37CE"/>
    <w:rsid w:val="000C595C"/>
    <w:rsid w:val="000C6751"/>
    <w:rsid w:val="000D327A"/>
    <w:rsid w:val="000D54F8"/>
    <w:rsid w:val="000D6E2F"/>
    <w:rsid w:val="000E324F"/>
    <w:rsid w:val="000E335F"/>
    <w:rsid w:val="000E4701"/>
    <w:rsid w:val="000E57F6"/>
    <w:rsid w:val="000F2859"/>
    <w:rsid w:val="000F4D79"/>
    <w:rsid w:val="00100C08"/>
    <w:rsid w:val="00101FAF"/>
    <w:rsid w:val="00102B2D"/>
    <w:rsid w:val="0010504F"/>
    <w:rsid w:val="00105770"/>
    <w:rsid w:val="00106565"/>
    <w:rsid w:val="00112BE8"/>
    <w:rsid w:val="00123C6F"/>
    <w:rsid w:val="00124EF8"/>
    <w:rsid w:val="0012768A"/>
    <w:rsid w:val="00132813"/>
    <w:rsid w:val="00132DB9"/>
    <w:rsid w:val="00133669"/>
    <w:rsid w:val="0013706F"/>
    <w:rsid w:val="00145DC9"/>
    <w:rsid w:val="00147640"/>
    <w:rsid w:val="00155910"/>
    <w:rsid w:val="001604A8"/>
    <w:rsid w:val="001620B0"/>
    <w:rsid w:val="00163812"/>
    <w:rsid w:val="00164621"/>
    <w:rsid w:val="00166316"/>
    <w:rsid w:val="00167C21"/>
    <w:rsid w:val="00173A13"/>
    <w:rsid w:val="0017762D"/>
    <w:rsid w:val="0018043C"/>
    <w:rsid w:val="001828E7"/>
    <w:rsid w:val="00182DFB"/>
    <w:rsid w:val="001842C0"/>
    <w:rsid w:val="00185BC9"/>
    <w:rsid w:val="00190CEF"/>
    <w:rsid w:val="0019361A"/>
    <w:rsid w:val="00196FAA"/>
    <w:rsid w:val="00197A9C"/>
    <w:rsid w:val="00197DB2"/>
    <w:rsid w:val="001A1E4D"/>
    <w:rsid w:val="001A2EC1"/>
    <w:rsid w:val="001A5AF2"/>
    <w:rsid w:val="001A7643"/>
    <w:rsid w:val="001A797E"/>
    <w:rsid w:val="001A7D2A"/>
    <w:rsid w:val="001B093A"/>
    <w:rsid w:val="001B4423"/>
    <w:rsid w:val="001B6577"/>
    <w:rsid w:val="001C204C"/>
    <w:rsid w:val="001C2570"/>
    <w:rsid w:val="001C38F7"/>
    <w:rsid w:val="001C5416"/>
    <w:rsid w:val="001C5CF1"/>
    <w:rsid w:val="001D2B36"/>
    <w:rsid w:val="001D2C1A"/>
    <w:rsid w:val="001D342A"/>
    <w:rsid w:val="001E02BA"/>
    <w:rsid w:val="001E0A01"/>
    <w:rsid w:val="001E0CFE"/>
    <w:rsid w:val="001E2A52"/>
    <w:rsid w:val="001E2B8E"/>
    <w:rsid w:val="001E2F79"/>
    <w:rsid w:val="001F0CFC"/>
    <w:rsid w:val="001F2574"/>
    <w:rsid w:val="002030EE"/>
    <w:rsid w:val="00205E6E"/>
    <w:rsid w:val="0021386F"/>
    <w:rsid w:val="00213E00"/>
    <w:rsid w:val="00214DF0"/>
    <w:rsid w:val="00215F66"/>
    <w:rsid w:val="00220EFA"/>
    <w:rsid w:val="00221DD0"/>
    <w:rsid w:val="00225549"/>
    <w:rsid w:val="0022612D"/>
    <w:rsid w:val="00230079"/>
    <w:rsid w:val="00232EDD"/>
    <w:rsid w:val="002340A3"/>
    <w:rsid w:val="0023625C"/>
    <w:rsid w:val="00236436"/>
    <w:rsid w:val="00240E98"/>
    <w:rsid w:val="00242A7F"/>
    <w:rsid w:val="00246264"/>
    <w:rsid w:val="00246F47"/>
    <w:rsid w:val="002474B7"/>
    <w:rsid w:val="00247A51"/>
    <w:rsid w:val="002532FD"/>
    <w:rsid w:val="00255D8B"/>
    <w:rsid w:val="00255DD5"/>
    <w:rsid w:val="00256A20"/>
    <w:rsid w:val="0026137A"/>
    <w:rsid w:val="00263050"/>
    <w:rsid w:val="00265D64"/>
    <w:rsid w:val="00266561"/>
    <w:rsid w:val="002760E1"/>
    <w:rsid w:val="00277CF4"/>
    <w:rsid w:val="00281D2A"/>
    <w:rsid w:val="002854C2"/>
    <w:rsid w:val="00286159"/>
    <w:rsid w:val="00292D9E"/>
    <w:rsid w:val="002933E6"/>
    <w:rsid w:val="002A0AD3"/>
    <w:rsid w:val="002A357A"/>
    <w:rsid w:val="002A3EA2"/>
    <w:rsid w:val="002A5410"/>
    <w:rsid w:val="002A54D0"/>
    <w:rsid w:val="002C46B3"/>
    <w:rsid w:val="002C4B19"/>
    <w:rsid w:val="002D0F18"/>
    <w:rsid w:val="002E37FE"/>
    <w:rsid w:val="002F7190"/>
    <w:rsid w:val="003068F4"/>
    <w:rsid w:val="00306BFB"/>
    <w:rsid w:val="003122E4"/>
    <w:rsid w:val="0031527D"/>
    <w:rsid w:val="00315FD8"/>
    <w:rsid w:val="00316FE2"/>
    <w:rsid w:val="0032171E"/>
    <w:rsid w:val="00323965"/>
    <w:rsid w:val="00324EDA"/>
    <w:rsid w:val="00326FD6"/>
    <w:rsid w:val="003301B6"/>
    <w:rsid w:val="003322EF"/>
    <w:rsid w:val="00332C31"/>
    <w:rsid w:val="00337943"/>
    <w:rsid w:val="00337C80"/>
    <w:rsid w:val="003423A8"/>
    <w:rsid w:val="00345F4C"/>
    <w:rsid w:val="00347FA3"/>
    <w:rsid w:val="003578CF"/>
    <w:rsid w:val="00362B83"/>
    <w:rsid w:val="00363F56"/>
    <w:rsid w:val="003671A7"/>
    <w:rsid w:val="0037419F"/>
    <w:rsid w:val="0037589A"/>
    <w:rsid w:val="0037722D"/>
    <w:rsid w:val="003775D5"/>
    <w:rsid w:val="00383725"/>
    <w:rsid w:val="003859A3"/>
    <w:rsid w:val="0039171A"/>
    <w:rsid w:val="00392607"/>
    <w:rsid w:val="003943C5"/>
    <w:rsid w:val="00394A58"/>
    <w:rsid w:val="00394E79"/>
    <w:rsid w:val="00397CBD"/>
    <w:rsid w:val="003A0A56"/>
    <w:rsid w:val="003A25AC"/>
    <w:rsid w:val="003A2D49"/>
    <w:rsid w:val="003B1C71"/>
    <w:rsid w:val="003B37B4"/>
    <w:rsid w:val="003B60CD"/>
    <w:rsid w:val="003C0D15"/>
    <w:rsid w:val="003C3340"/>
    <w:rsid w:val="003C4575"/>
    <w:rsid w:val="003D0C63"/>
    <w:rsid w:val="003D1910"/>
    <w:rsid w:val="003D4218"/>
    <w:rsid w:val="003D48AC"/>
    <w:rsid w:val="003E139C"/>
    <w:rsid w:val="003E2745"/>
    <w:rsid w:val="003E4599"/>
    <w:rsid w:val="003E525C"/>
    <w:rsid w:val="003F0D07"/>
    <w:rsid w:val="003F1F01"/>
    <w:rsid w:val="003F2F67"/>
    <w:rsid w:val="003F3D78"/>
    <w:rsid w:val="003F4D32"/>
    <w:rsid w:val="003F6702"/>
    <w:rsid w:val="00402D7E"/>
    <w:rsid w:val="00404440"/>
    <w:rsid w:val="00404C09"/>
    <w:rsid w:val="004054C1"/>
    <w:rsid w:val="00415B47"/>
    <w:rsid w:val="00415DD4"/>
    <w:rsid w:val="00415FA1"/>
    <w:rsid w:val="004161A1"/>
    <w:rsid w:val="00427EFA"/>
    <w:rsid w:val="0043002C"/>
    <w:rsid w:val="00431EEE"/>
    <w:rsid w:val="00434EE3"/>
    <w:rsid w:val="0044235F"/>
    <w:rsid w:val="0044573A"/>
    <w:rsid w:val="0044661F"/>
    <w:rsid w:val="004502A7"/>
    <w:rsid w:val="00462231"/>
    <w:rsid w:val="00463DE6"/>
    <w:rsid w:val="0046414A"/>
    <w:rsid w:val="00465340"/>
    <w:rsid w:val="004707C7"/>
    <w:rsid w:val="00471633"/>
    <w:rsid w:val="00471E96"/>
    <w:rsid w:val="004721C0"/>
    <w:rsid w:val="004723DB"/>
    <w:rsid w:val="00472726"/>
    <w:rsid w:val="004728E6"/>
    <w:rsid w:val="00474B8D"/>
    <w:rsid w:val="004760C3"/>
    <w:rsid w:val="00481976"/>
    <w:rsid w:val="00483FE4"/>
    <w:rsid w:val="004A1C9F"/>
    <w:rsid w:val="004A21E7"/>
    <w:rsid w:val="004A460D"/>
    <w:rsid w:val="004A462A"/>
    <w:rsid w:val="004A7556"/>
    <w:rsid w:val="004B07EA"/>
    <w:rsid w:val="004C14A2"/>
    <w:rsid w:val="004C1BF2"/>
    <w:rsid w:val="004C27F6"/>
    <w:rsid w:val="004D31F5"/>
    <w:rsid w:val="004D37BD"/>
    <w:rsid w:val="004D5BBB"/>
    <w:rsid w:val="004E14BE"/>
    <w:rsid w:val="004E2249"/>
    <w:rsid w:val="004E2F92"/>
    <w:rsid w:val="004E3F70"/>
    <w:rsid w:val="004E6391"/>
    <w:rsid w:val="004E6943"/>
    <w:rsid w:val="004F1E04"/>
    <w:rsid w:val="004F28F1"/>
    <w:rsid w:val="004F7464"/>
    <w:rsid w:val="004F7CD0"/>
    <w:rsid w:val="00503AAA"/>
    <w:rsid w:val="0051513A"/>
    <w:rsid w:val="0051688C"/>
    <w:rsid w:val="00517DB1"/>
    <w:rsid w:val="00520002"/>
    <w:rsid w:val="00520B74"/>
    <w:rsid w:val="00522B21"/>
    <w:rsid w:val="0052723D"/>
    <w:rsid w:val="00530603"/>
    <w:rsid w:val="005306CD"/>
    <w:rsid w:val="005331AB"/>
    <w:rsid w:val="00542107"/>
    <w:rsid w:val="00545AF4"/>
    <w:rsid w:val="00554508"/>
    <w:rsid w:val="00555392"/>
    <w:rsid w:val="005560B8"/>
    <w:rsid w:val="00556B16"/>
    <w:rsid w:val="00566206"/>
    <w:rsid w:val="005675A8"/>
    <w:rsid w:val="00570278"/>
    <w:rsid w:val="00574519"/>
    <w:rsid w:val="005817F1"/>
    <w:rsid w:val="005818C7"/>
    <w:rsid w:val="0058294F"/>
    <w:rsid w:val="00583E6B"/>
    <w:rsid w:val="00584F8A"/>
    <w:rsid w:val="00592321"/>
    <w:rsid w:val="00594FAD"/>
    <w:rsid w:val="00596CC4"/>
    <w:rsid w:val="005A109A"/>
    <w:rsid w:val="005A221B"/>
    <w:rsid w:val="005B0AD0"/>
    <w:rsid w:val="005B0D38"/>
    <w:rsid w:val="005B226D"/>
    <w:rsid w:val="005B2D5D"/>
    <w:rsid w:val="005B361F"/>
    <w:rsid w:val="005B389D"/>
    <w:rsid w:val="005B6F19"/>
    <w:rsid w:val="005C16C4"/>
    <w:rsid w:val="005C5371"/>
    <w:rsid w:val="005C5376"/>
    <w:rsid w:val="005C7116"/>
    <w:rsid w:val="005C7865"/>
    <w:rsid w:val="005D1120"/>
    <w:rsid w:val="005D2EA5"/>
    <w:rsid w:val="005D3AF6"/>
    <w:rsid w:val="005D5411"/>
    <w:rsid w:val="005E02BE"/>
    <w:rsid w:val="005E0563"/>
    <w:rsid w:val="005E0B61"/>
    <w:rsid w:val="005E3E53"/>
    <w:rsid w:val="005F057A"/>
    <w:rsid w:val="005F0BED"/>
    <w:rsid w:val="005F5113"/>
    <w:rsid w:val="005F52E0"/>
    <w:rsid w:val="00603D31"/>
    <w:rsid w:val="006063CF"/>
    <w:rsid w:val="00612B71"/>
    <w:rsid w:val="006145D2"/>
    <w:rsid w:val="006158F9"/>
    <w:rsid w:val="006166E2"/>
    <w:rsid w:val="00617331"/>
    <w:rsid w:val="00620E7C"/>
    <w:rsid w:val="00621A4A"/>
    <w:rsid w:val="00621A53"/>
    <w:rsid w:val="00623A4F"/>
    <w:rsid w:val="006314C9"/>
    <w:rsid w:val="00633906"/>
    <w:rsid w:val="00642497"/>
    <w:rsid w:val="00643554"/>
    <w:rsid w:val="00643C44"/>
    <w:rsid w:val="00645A89"/>
    <w:rsid w:val="00646D5B"/>
    <w:rsid w:val="0065120C"/>
    <w:rsid w:val="00651B6E"/>
    <w:rsid w:val="00653E2A"/>
    <w:rsid w:val="0065757B"/>
    <w:rsid w:val="0066335A"/>
    <w:rsid w:val="006672A8"/>
    <w:rsid w:val="00672027"/>
    <w:rsid w:val="00672A00"/>
    <w:rsid w:val="00672E47"/>
    <w:rsid w:val="006765AA"/>
    <w:rsid w:val="00691E61"/>
    <w:rsid w:val="00692A13"/>
    <w:rsid w:val="0069541A"/>
    <w:rsid w:val="00696415"/>
    <w:rsid w:val="006A516B"/>
    <w:rsid w:val="006A6ABB"/>
    <w:rsid w:val="006A7048"/>
    <w:rsid w:val="006B46A9"/>
    <w:rsid w:val="006B621B"/>
    <w:rsid w:val="006C71C9"/>
    <w:rsid w:val="006D0A43"/>
    <w:rsid w:val="006E0076"/>
    <w:rsid w:val="006E0294"/>
    <w:rsid w:val="006E13C8"/>
    <w:rsid w:val="006F07AB"/>
    <w:rsid w:val="006F2D5D"/>
    <w:rsid w:val="006F52A3"/>
    <w:rsid w:val="006F5CC4"/>
    <w:rsid w:val="006F6DA6"/>
    <w:rsid w:val="006F743C"/>
    <w:rsid w:val="006F78A0"/>
    <w:rsid w:val="00707605"/>
    <w:rsid w:val="00710F1C"/>
    <w:rsid w:val="0071400C"/>
    <w:rsid w:val="00716300"/>
    <w:rsid w:val="00717B3E"/>
    <w:rsid w:val="0072394E"/>
    <w:rsid w:val="00731CD7"/>
    <w:rsid w:val="007325F6"/>
    <w:rsid w:val="00732B82"/>
    <w:rsid w:val="00735D7B"/>
    <w:rsid w:val="00743018"/>
    <w:rsid w:val="00744FE7"/>
    <w:rsid w:val="00745F5A"/>
    <w:rsid w:val="00746A6B"/>
    <w:rsid w:val="0075053E"/>
    <w:rsid w:val="00756FE0"/>
    <w:rsid w:val="007656A1"/>
    <w:rsid w:val="007679B6"/>
    <w:rsid w:val="007701D5"/>
    <w:rsid w:val="007721D5"/>
    <w:rsid w:val="00773BF7"/>
    <w:rsid w:val="00780A06"/>
    <w:rsid w:val="00782FD1"/>
    <w:rsid w:val="00785301"/>
    <w:rsid w:val="00785373"/>
    <w:rsid w:val="00785BD7"/>
    <w:rsid w:val="00785DF0"/>
    <w:rsid w:val="007912EA"/>
    <w:rsid w:val="007916E4"/>
    <w:rsid w:val="00793534"/>
    <w:rsid w:val="00793D77"/>
    <w:rsid w:val="00794789"/>
    <w:rsid w:val="007A186E"/>
    <w:rsid w:val="007A2413"/>
    <w:rsid w:val="007A4112"/>
    <w:rsid w:val="007A4744"/>
    <w:rsid w:val="007B0EBD"/>
    <w:rsid w:val="007B1489"/>
    <w:rsid w:val="007B2B37"/>
    <w:rsid w:val="007B74E3"/>
    <w:rsid w:val="007C406B"/>
    <w:rsid w:val="007C5252"/>
    <w:rsid w:val="007C5C25"/>
    <w:rsid w:val="007D3C7A"/>
    <w:rsid w:val="007D69FF"/>
    <w:rsid w:val="007D73BD"/>
    <w:rsid w:val="007D7467"/>
    <w:rsid w:val="007D7BDE"/>
    <w:rsid w:val="007E5452"/>
    <w:rsid w:val="007E6011"/>
    <w:rsid w:val="007F59E5"/>
    <w:rsid w:val="007F6B4E"/>
    <w:rsid w:val="00802371"/>
    <w:rsid w:val="008134D1"/>
    <w:rsid w:val="00814FA7"/>
    <w:rsid w:val="008171CF"/>
    <w:rsid w:val="00821945"/>
    <w:rsid w:val="008226F9"/>
    <w:rsid w:val="0082424D"/>
    <w:rsid w:val="00824699"/>
    <w:rsid w:val="00824C17"/>
    <w:rsid w:val="0082707E"/>
    <w:rsid w:val="008300A8"/>
    <w:rsid w:val="0083293B"/>
    <w:rsid w:val="0083349C"/>
    <w:rsid w:val="00837D9A"/>
    <w:rsid w:val="00843FDB"/>
    <w:rsid w:val="00844368"/>
    <w:rsid w:val="0084737D"/>
    <w:rsid w:val="00852539"/>
    <w:rsid w:val="008577BF"/>
    <w:rsid w:val="0086495A"/>
    <w:rsid w:val="00864B6A"/>
    <w:rsid w:val="008651C5"/>
    <w:rsid w:val="00871C4E"/>
    <w:rsid w:val="00882259"/>
    <w:rsid w:val="00886EB9"/>
    <w:rsid w:val="008871AF"/>
    <w:rsid w:val="008920CC"/>
    <w:rsid w:val="00894501"/>
    <w:rsid w:val="008A1E7E"/>
    <w:rsid w:val="008A7058"/>
    <w:rsid w:val="008B0129"/>
    <w:rsid w:val="008B0B7C"/>
    <w:rsid w:val="008B4646"/>
    <w:rsid w:val="008B4AAF"/>
    <w:rsid w:val="008C0247"/>
    <w:rsid w:val="008C1BBA"/>
    <w:rsid w:val="008C2321"/>
    <w:rsid w:val="008C5A60"/>
    <w:rsid w:val="008C5A9F"/>
    <w:rsid w:val="008D7F15"/>
    <w:rsid w:val="008E5D7F"/>
    <w:rsid w:val="008E7D32"/>
    <w:rsid w:val="008F0260"/>
    <w:rsid w:val="008F0C94"/>
    <w:rsid w:val="008F2330"/>
    <w:rsid w:val="008F3FDA"/>
    <w:rsid w:val="008F40D2"/>
    <w:rsid w:val="008F7CB6"/>
    <w:rsid w:val="0090284B"/>
    <w:rsid w:val="009040A9"/>
    <w:rsid w:val="00906694"/>
    <w:rsid w:val="00912CFA"/>
    <w:rsid w:val="009158D2"/>
    <w:rsid w:val="00915F78"/>
    <w:rsid w:val="00920C9A"/>
    <w:rsid w:val="00923A6B"/>
    <w:rsid w:val="009255E7"/>
    <w:rsid w:val="00927B4D"/>
    <w:rsid w:val="00932375"/>
    <w:rsid w:val="009362DF"/>
    <w:rsid w:val="00945778"/>
    <w:rsid w:val="0094715E"/>
    <w:rsid w:val="0094734E"/>
    <w:rsid w:val="00947C1C"/>
    <w:rsid w:val="00953B75"/>
    <w:rsid w:val="009619F8"/>
    <w:rsid w:val="009630A2"/>
    <w:rsid w:val="00965EB3"/>
    <w:rsid w:val="0097105F"/>
    <w:rsid w:val="00971B62"/>
    <w:rsid w:val="0097279E"/>
    <w:rsid w:val="00975309"/>
    <w:rsid w:val="00976112"/>
    <w:rsid w:val="0098219B"/>
    <w:rsid w:val="00982BA7"/>
    <w:rsid w:val="00983146"/>
    <w:rsid w:val="009855C1"/>
    <w:rsid w:val="0098759F"/>
    <w:rsid w:val="009932C7"/>
    <w:rsid w:val="00995C58"/>
    <w:rsid w:val="00995E4C"/>
    <w:rsid w:val="0099735E"/>
    <w:rsid w:val="00997B1A"/>
    <w:rsid w:val="009A1D99"/>
    <w:rsid w:val="009A21B0"/>
    <w:rsid w:val="009A6901"/>
    <w:rsid w:val="009A693A"/>
    <w:rsid w:val="009B0DB9"/>
    <w:rsid w:val="009B2AC3"/>
    <w:rsid w:val="009B7633"/>
    <w:rsid w:val="009C0172"/>
    <w:rsid w:val="009C3BB6"/>
    <w:rsid w:val="009C5383"/>
    <w:rsid w:val="009C5A28"/>
    <w:rsid w:val="009C787F"/>
    <w:rsid w:val="009D3EC7"/>
    <w:rsid w:val="009D436C"/>
    <w:rsid w:val="009D47B8"/>
    <w:rsid w:val="009E0B04"/>
    <w:rsid w:val="009E2603"/>
    <w:rsid w:val="009E26B2"/>
    <w:rsid w:val="009E63D4"/>
    <w:rsid w:val="009F4892"/>
    <w:rsid w:val="009F5785"/>
    <w:rsid w:val="009F6A3B"/>
    <w:rsid w:val="00A01758"/>
    <w:rsid w:val="00A04B03"/>
    <w:rsid w:val="00A04D10"/>
    <w:rsid w:val="00A059C2"/>
    <w:rsid w:val="00A1006E"/>
    <w:rsid w:val="00A127B0"/>
    <w:rsid w:val="00A12A75"/>
    <w:rsid w:val="00A14319"/>
    <w:rsid w:val="00A16454"/>
    <w:rsid w:val="00A2220C"/>
    <w:rsid w:val="00A22520"/>
    <w:rsid w:val="00A26633"/>
    <w:rsid w:val="00A27BDD"/>
    <w:rsid w:val="00A32B71"/>
    <w:rsid w:val="00A3415A"/>
    <w:rsid w:val="00A34787"/>
    <w:rsid w:val="00A34EFE"/>
    <w:rsid w:val="00A40165"/>
    <w:rsid w:val="00A50FCF"/>
    <w:rsid w:val="00A518E8"/>
    <w:rsid w:val="00A57227"/>
    <w:rsid w:val="00A607A0"/>
    <w:rsid w:val="00A63B05"/>
    <w:rsid w:val="00A648A8"/>
    <w:rsid w:val="00A64F4A"/>
    <w:rsid w:val="00A650A1"/>
    <w:rsid w:val="00A65B4A"/>
    <w:rsid w:val="00A676E6"/>
    <w:rsid w:val="00A70233"/>
    <w:rsid w:val="00A706B2"/>
    <w:rsid w:val="00A708ED"/>
    <w:rsid w:val="00A728B7"/>
    <w:rsid w:val="00A767D6"/>
    <w:rsid w:val="00A8004A"/>
    <w:rsid w:val="00A84CD3"/>
    <w:rsid w:val="00A964E0"/>
    <w:rsid w:val="00A97727"/>
    <w:rsid w:val="00AA31EA"/>
    <w:rsid w:val="00AA38C3"/>
    <w:rsid w:val="00AA3AF3"/>
    <w:rsid w:val="00AA3DBE"/>
    <w:rsid w:val="00AA3FB6"/>
    <w:rsid w:val="00AA5EE6"/>
    <w:rsid w:val="00AA7E59"/>
    <w:rsid w:val="00AB25D7"/>
    <w:rsid w:val="00AB2705"/>
    <w:rsid w:val="00AD16C8"/>
    <w:rsid w:val="00AE0ADA"/>
    <w:rsid w:val="00AE1580"/>
    <w:rsid w:val="00AE31B7"/>
    <w:rsid w:val="00AE35AD"/>
    <w:rsid w:val="00AE4316"/>
    <w:rsid w:val="00AF22FD"/>
    <w:rsid w:val="00AF3079"/>
    <w:rsid w:val="00AF42E2"/>
    <w:rsid w:val="00AF5020"/>
    <w:rsid w:val="00AF552C"/>
    <w:rsid w:val="00AF5989"/>
    <w:rsid w:val="00AF7A51"/>
    <w:rsid w:val="00B05522"/>
    <w:rsid w:val="00B06356"/>
    <w:rsid w:val="00B11CA1"/>
    <w:rsid w:val="00B14E68"/>
    <w:rsid w:val="00B164DE"/>
    <w:rsid w:val="00B17D79"/>
    <w:rsid w:val="00B2183E"/>
    <w:rsid w:val="00B2700C"/>
    <w:rsid w:val="00B27016"/>
    <w:rsid w:val="00B31317"/>
    <w:rsid w:val="00B328F1"/>
    <w:rsid w:val="00B36F25"/>
    <w:rsid w:val="00B374C5"/>
    <w:rsid w:val="00B37FD5"/>
    <w:rsid w:val="00B41104"/>
    <w:rsid w:val="00B51C6D"/>
    <w:rsid w:val="00B5578A"/>
    <w:rsid w:val="00B55D48"/>
    <w:rsid w:val="00B57887"/>
    <w:rsid w:val="00B640A8"/>
    <w:rsid w:val="00B66DC6"/>
    <w:rsid w:val="00B72E66"/>
    <w:rsid w:val="00B73C84"/>
    <w:rsid w:val="00B7786F"/>
    <w:rsid w:val="00B77F37"/>
    <w:rsid w:val="00B82FC3"/>
    <w:rsid w:val="00B86238"/>
    <w:rsid w:val="00B8698D"/>
    <w:rsid w:val="00B86CBC"/>
    <w:rsid w:val="00B87140"/>
    <w:rsid w:val="00B87DFA"/>
    <w:rsid w:val="00B90505"/>
    <w:rsid w:val="00B90B06"/>
    <w:rsid w:val="00B91551"/>
    <w:rsid w:val="00B974D2"/>
    <w:rsid w:val="00BA0C94"/>
    <w:rsid w:val="00BA1293"/>
    <w:rsid w:val="00BA133C"/>
    <w:rsid w:val="00BA3A21"/>
    <w:rsid w:val="00BA4BE2"/>
    <w:rsid w:val="00BA53E6"/>
    <w:rsid w:val="00BA5D4B"/>
    <w:rsid w:val="00BA764B"/>
    <w:rsid w:val="00BB4CC8"/>
    <w:rsid w:val="00BB7E81"/>
    <w:rsid w:val="00BC1C59"/>
    <w:rsid w:val="00BC4F61"/>
    <w:rsid w:val="00BD0032"/>
    <w:rsid w:val="00BD1620"/>
    <w:rsid w:val="00BE021F"/>
    <w:rsid w:val="00BE2216"/>
    <w:rsid w:val="00BE6969"/>
    <w:rsid w:val="00BF3721"/>
    <w:rsid w:val="00BF42B3"/>
    <w:rsid w:val="00C128B2"/>
    <w:rsid w:val="00C150EA"/>
    <w:rsid w:val="00C1642E"/>
    <w:rsid w:val="00C17E0E"/>
    <w:rsid w:val="00C20C8E"/>
    <w:rsid w:val="00C214FC"/>
    <w:rsid w:val="00C23898"/>
    <w:rsid w:val="00C23EFD"/>
    <w:rsid w:val="00C33732"/>
    <w:rsid w:val="00C340A9"/>
    <w:rsid w:val="00C35175"/>
    <w:rsid w:val="00C36809"/>
    <w:rsid w:val="00C37296"/>
    <w:rsid w:val="00C41771"/>
    <w:rsid w:val="00C44D05"/>
    <w:rsid w:val="00C505AB"/>
    <w:rsid w:val="00C536A4"/>
    <w:rsid w:val="00C55AA3"/>
    <w:rsid w:val="00C57206"/>
    <w:rsid w:val="00C578DF"/>
    <w:rsid w:val="00C601CB"/>
    <w:rsid w:val="00C602AF"/>
    <w:rsid w:val="00C6169E"/>
    <w:rsid w:val="00C62D76"/>
    <w:rsid w:val="00C6468A"/>
    <w:rsid w:val="00C70B99"/>
    <w:rsid w:val="00C712C3"/>
    <w:rsid w:val="00C712E6"/>
    <w:rsid w:val="00C71990"/>
    <w:rsid w:val="00C72D8E"/>
    <w:rsid w:val="00C74B4A"/>
    <w:rsid w:val="00C751F4"/>
    <w:rsid w:val="00C80EDC"/>
    <w:rsid w:val="00C81AFC"/>
    <w:rsid w:val="00C84D91"/>
    <w:rsid w:val="00C86782"/>
    <w:rsid w:val="00C86F41"/>
    <w:rsid w:val="00C87441"/>
    <w:rsid w:val="00C87A98"/>
    <w:rsid w:val="00C931CA"/>
    <w:rsid w:val="00C93D83"/>
    <w:rsid w:val="00C943D5"/>
    <w:rsid w:val="00C966DB"/>
    <w:rsid w:val="00C97BA1"/>
    <w:rsid w:val="00C97E3F"/>
    <w:rsid w:val="00CA00AE"/>
    <w:rsid w:val="00CA0B59"/>
    <w:rsid w:val="00CB2275"/>
    <w:rsid w:val="00CB69A5"/>
    <w:rsid w:val="00CB7A05"/>
    <w:rsid w:val="00CC10DE"/>
    <w:rsid w:val="00CC3E68"/>
    <w:rsid w:val="00CC438A"/>
    <w:rsid w:val="00CC4471"/>
    <w:rsid w:val="00CC6308"/>
    <w:rsid w:val="00CD2A77"/>
    <w:rsid w:val="00CD436D"/>
    <w:rsid w:val="00CD4CD2"/>
    <w:rsid w:val="00CD6161"/>
    <w:rsid w:val="00CE4A7A"/>
    <w:rsid w:val="00CE5205"/>
    <w:rsid w:val="00CF2690"/>
    <w:rsid w:val="00CF47EB"/>
    <w:rsid w:val="00D020F6"/>
    <w:rsid w:val="00D027AB"/>
    <w:rsid w:val="00D050F7"/>
    <w:rsid w:val="00D06E00"/>
    <w:rsid w:val="00D07287"/>
    <w:rsid w:val="00D176B5"/>
    <w:rsid w:val="00D25D8B"/>
    <w:rsid w:val="00D278F0"/>
    <w:rsid w:val="00D318B2"/>
    <w:rsid w:val="00D3211C"/>
    <w:rsid w:val="00D3231C"/>
    <w:rsid w:val="00D36E53"/>
    <w:rsid w:val="00D43ACE"/>
    <w:rsid w:val="00D47015"/>
    <w:rsid w:val="00D50610"/>
    <w:rsid w:val="00D5102E"/>
    <w:rsid w:val="00D52926"/>
    <w:rsid w:val="00D55167"/>
    <w:rsid w:val="00D55FB4"/>
    <w:rsid w:val="00D5747D"/>
    <w:rsid w:val="00D62E4C"/>
    <w:rsid w:val="00D70377"/>
    <w:rsid w:val="00D70725"/>
    <w:rsid w:val="00D74FA1"/>
    <w:rsid w:val="00D810EF"/>
    <w:rsid w:val="00D81238"/>
    <w:rsid w:val="00D845E6"/>
    <w:rsid w:val="00D9093A"/>
    <w:rsid w:val="00D92DC3"/>
    <w:rsid w:val="00D978CC"/>
    <w:rsid w:val="00DA002C"/>
    <w:rsid w:val="00DA0097"/>
    <w:rsid w:val="00DA117A"/>
    <w:rsid w:val="00DA451F"/>
    <w:rsid w:val="00DB12FB"/>
    <w:rsid w:val="00DC22C9"/>
    <w:rsid w:val="00DD0246"/>
    <w:rsid w:val="00DD1FBF"/>
    <w:rsid w:val="00DD4C00"/>
    <w:rsid w:val="00DD759C"/>
    <w:rsid w:val="00DE3593"/>
    <w:rsid w:val="00DE40C2"/>
    <w:rsid w:val="00E023CB"/>
    <w:rsid w:val="00E023DC"/>
    <w:rsid w:val="00E028E0"/>
    <w:rsid w:val="00E0351E"/>
    <w:rsid w:val="00E04EE7"/>
    <w:rsid w:val="00E05743"/>
    <w:rsid w:val="00E06393"/>
    <w:rsid w:val="00E1464D"/>
    <w:rsid w:val="00E16BF5"/>
    <w:rsid w:val="00E17949"/>
    <w:rsid w:val="00E203C5"/>
    <w:rsid w:val="00E209C3"/>
    <w:rsid w:val="00E225AD"/>
    <w:rsid w:val="00E24B41"/>
    <w:rsid w:val="00E25D01"/>
    <w:rsid w:val="00E26461"/>
    <w:rsid w:val="00E26569"/>
    <w:rsid w:val="00E33291"/>
    <w:rsid w:val="00E35C62"/>
    <w:rsid w:val="00E41DF9"/>
    <w:rsid w:val="00E432F7"/>
    <w:rsid w:val="00E54C0A"/>
    <w:rsid w:val="00E57497"/>
    <w:rsid w:val="00E57608"/>
    <w:rsid w:val="00E578B6"/>
    <w:rsid w:val="00E605AA"/>
    <w:rsid w:val="00E654B3"/>
    <w:rsid w:val="00E74A25"/>
    <w:rsid w:val="00E7775B"/>
    <w:rsid w:val="00E80308"/>
    <w:rsid w:val="00E850FE"/>
    <w:rsid w:val="00E876A2"/>
    <w:rsid w:val="00E91F4F"/>
    <w:rsid w:val="00EA1FF5"/>
    <w:rsid w:val="00EA38EE"/>
    <w:rsid w:val="00EB00FC"/>
    <w:rsid w:val="00EB0485"/>
    <w:rsid w:val="00EB3A1B"/>
    <w:rsid w:val="00EB4524"/>
    <w:rsid w:val="00EC00D9"/>
    <w:rsid w:val="00EC0764"/>
    <w:rsid w:val="00EC2DB5"/>
    <w:rsid w:val="00EC54E6"/>
    <w:rsid w:val="00EC5D7C"/>
    <w:rsid w:val="00ED0E50"/>
    <w:rsid w:val="00ED5628"/>
    <w:rsid w:val="00ED5F88"/>
    <w:rsid w:val="00EE33A8"/>
    <w:rsid w:val="00EE33EC"/>
    <w:rsid w:val="00EE4364"/>
    <w:rsid w:val="00EE62CC"/>
    <w:rsid w:val="00EE66EF"/>
    <w:rsid w:val="00EE6CC9"/>
    <w:rsid w:val="00EE73E7"/>
    <w:rsid w:val="00EE7468"/>
    <w:rsid w:val="00EE799B"/>
    <w:rsid w:val="00EF5EF5"/>
    <w:rsid w:val="00F00AF7"/>
    <w:rsid w:val="00F02722"/>
    <w:rsid w:val="00F11DF1"/>
    <w:rsid w:val="00F140D1"/>
    <w:rsid w:val="00F21090"/>
    <w:rsid w:val="00F234EA"/>
    <w:rsid w:val="00F30C71"/>
    <w:rsid w:val="00F30FD1"/>
    <w:rsid w:val="00F3350D"/>
    <w:rsid w:val="00F431B2"/>
    <w:rsid w:val="00F45B19"/>
    <w:rsid w:val="00F510ED"/>
    <w:rsid w:val="00F522D6"/>
    <w:rsid w:val="00F52838"/>
    <w:rsid w:val="00F55A5E"/>
    <w:rsid w:val="00F57C87"/>
    <w:rsid w:val="00F6262D"/>
    <w:rsid w:val="00F6525A"/>
    <w:rsid w:val="00F66F92"/>
    <w:rsid w:val="00F71A0D"/>
    <w:rsid w:val="00F80FA8"/>
    <w:rsid w:val="00F82BBB"/>
    <w:rsid w:val="00F84FEF"/>
    <w:rsid w:val="00F914CB"/>
    <w:rsid w:val="00F94CFF"/>
    <w:rsid w:val="00F954A4"/>
    <w:rsid w:val="00F974BA"/>
    <w:rsid w:val="00FA120F"/>
    <w:rsid w:val="00FA2D85"/>
    <w:rsid w:val="00FA3527"/>
    <w:rsid w:val="00FA5BE2"/>
    <w:rsid w:val="00FB2E4A"/>
    <w:rsid w:val="00FB3A8D"/>
    <w:rsid w:val="00FB3C00"/>
    <w:rsid w:val="00FB4B1A"/>
    <w:rsid w:val="00FB5027"/>
    <w:rsid w:val="00FC7A64"/>
    <w:rsid w:val="00FC7DE6"/>
    <w:rsid w:val="00FD3551"/>
    <w:rsid w:val="00FD3AE3"/>
    <w:rsid w:val="00FD4F3B"/>
    <w:rsid w:val="00FD7890"/>
    <w:rsid w:val="00FE26CD"/>
    <w:rsid w:val="00FE296D"/>
    <w:rsid w:val="00FE2C18"/>
    <w:rsid w:val="00FE307D"/>
    <w:rsid w:val="00FE5EB3"/>
    <w:rsid w:val="00FE6F5D"/>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C8DF8B2D-059F-4BEB-A026-E8A5B590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RBI5PAMIO524-1616901215-69098</_dlc_DocId>
    <_dlc_DocIdUrl xmlns="71c5aaf6-e6ce-465b-b873-5148d2a4c105">
      <Url>https://nokia.sharepoint.com/sites/gxp/_layouts/15/DocIdRedir.aspx?ID=RBI5PAMIO524-1616901215-69098</Url>
      <Description>RBI5PAMIO524-1616901215-69098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D88BFE-0140-45B4-840F-9C7DE02B9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4.xml><?xml version="1.0" encoding="utf-8"?>
<ds:datastoreItem xmlns:ds="http://schemas.openxmlformats.org/officeDocument/2006/customXml" ds:itemID="{BAE893D6-890E-4F14-9A9B-50688C1E1ADC}">
  <ds:schemaRefs>
    <ds:schemaRef ds:uri="Microsoft.SharePoint.Taxonomy.ContentTypeSync"/>
  </ds:schemaRefs>
</ds:datastoreItem>
</file>

<file path=customXml/itemProps5.xml><?xml version="1.0" encoding="utf-8"?>
<ds:datastoreItem xmlns:ds="http://schemas.openxmlformats.org/officeDocument/2006/customXml" ds:itemID="{44D7CA3F-68DE-4382-B15F-9F640892BF1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48</TotalTime>
  <Pages>12</Pages>
  <Words>5104</Words>
  <Characters>28180</Characters>
  <Application>Microsoft Office Word</Application>
  <DocSecurity>0</DocSecurity>
  <Lines>1409</Lines>
  <Paragraphs>853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35</cp:revision>
  <cp:lastPrinted>1900-01-01T13:57:50Z</cp:lastPrinted>
  <dcterms:created xsi:type="dcterms:W3CDTF">2026-02-11T19:27:00Z</dcterms:created>
  <dcterms:modified xsi:type="dcterms:W3CDTF">2026-02-13T05:37:00Z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